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8BD" w14:textId="4AD646FB" w:rsidR="00C3087D" w:rsidRPr="00C3087D" w:rsidRDefault="00C3087D" w:rsidP="00C3087D">
      <w:pPr>
        <w:widowControl/>
        <w:tabs>
          <w:tab w:val="left" w:pos="1701"/>
          <w:tab w:val="right" w:pos="9639"/>
        </w:tabs>
        <w:spacing w:after="240"/>
        <w:jc w:val="left"/>
        <w:rPr>
          <w:rFonts w:ascii="Arial" w:eastAsia="ＭＳ 明朝" w:hAnsi="Arial" w:cs="Arial"/>
          <w:b/>
          <w:bCs/>
          <w:color w:val="000000"/>
          <w:kern w:val="0"/>
          <w:sz w:val="22"/>
          <w14:ligatures w14:val="none"/>
        </w:rPr>
      </w:pPr>
      <w:r w:rsidRPr="00C3087D">
        <w:rPr>
          <w:rFonts w:ascii="Arial" w:eastAsia="ＭＳ 明朝" w:hAnsi="Arial" w:cs="Arial"/>
          <w:b/>
          <w:bCs/>
          <w:color w:val="000000"/>
          <w:kern w:val="0"/>
          <w:sz w:val="22"/>
          <w14:ligatures w14:val="none"/>
        </w:rPr>
        <w:t>3GPP TSG-RAN WG3 #131</w:t>
      </w:r>
      <w:r w:rsidRPr="00C3087D">
        <w:rPr>
          <w:rFonts w:ascii="Arial" w:eastAsia="ＭＳ 明朝" w:hAnsi="Arial" w:cs="Arial"/>
          <w:b/>
          <w:bCs/>
          <w:color w:val="000000"/>
          <w:kern w:val="0"/>
          <w:sz w:val="22"/>
          <w14:ligatures w14:val="none"/>
        </w:rPr>
        <w:tab/>
      </w:r>
      <w:r w:rsidR="00E47F9C" w:rsidRPr="00E47F9C">
        <w:rPr>
          <w:rFonts w:ascii="Arial" w:eastAsia="ＭＳ 明朝" w:hAnsi="Arial" w:cs="Arial"/>
          <w:b/>
          <w:bCs/>
          <w:color w:val="000000"/>
          <w:kern w:val="0"/>
          <w:sz w:val="22"/>
          <w14:ligatures w14:val="none"/>
        </w:rPr>
        <w:t>R3-26061</w:t>
      </w:r>
      <w:r w:rsidR="00E47F9C">
        <w:rPr>
          <w:rFonts w:ascii="Arial" w:eastAsia="ＭＳ 明朝" w:hAnsi="Arial" w:cs="Arial" w:hint="eastAsia"/>
          <w:b/>
          <w:bCs/>
          <w:color w:val="000000"/>
          <w:kern w:val="0"/>
          <w:sz w:val="22"/>
          <w14:ligatures w14:val="none"/>
        </w:rPr>
        <w:t>2</w:t>
      </w:r>
    </w:p>
    <w:p w14:paraId="37CF847C" w14:textId="088B3597" w:rsidR="007A088D" w:rsidRPr="00156A00" w:rsidRDefault="00C3087D" w:rsidP="00C3087D">
      <w:pPr>
        <w:widowControl/>
        <w:tabs>
          <w:tab w:val="left" w:pos="1701"/>
          <w:tab w:val="right" w:pos="9639"/>
        </w:tabs>
        <w:spacing w:after="240"/>
        <w:jc w:val="left"/>
        <w:rPr>
          <w:rFonts w:ascii="Arial" w:eastAsia="ＭＳ 明朝" w:hAnsi="Arial" w:cs="Arial"/>
          <w:b/>
          <w:bCs/>
          <w:color w:val="000000"/>
          <w:kern w:val="0"/>
          <w:sz w:val="22"/>
          <w14:ligatures w14:val="none"/>
        </w:rPr>
      </w:pPr>
      <w:r w:rsidRPr="00C3087D">
        <w:rPr>
          <w:rFonts w:ascii="Arial" w:eastAsia="ＭＳ 明朝" w:hAnsi="Arial" w:cs="Arial"/>
          <w:b/>
          <w:bCs/>
          <w:color w:val="000000"/>
          <w:kern w:val="0"/>
          <w:sz w:val="22"/>
          <w14:ligatures w14:val="none"/>
        </w:rPr>
        <w:t>Goteborg, Sweden, 9 – 13 Feb. 2026</w:t>
      </w:r>
    </w:p>
    <w:p w14:paraId="784663F6" w14:textId="5E8B4E39" w:rsidR="00156A00" w:rsidRPr="00156A00" w:rsidRDefault="00156A00" w:rsidP="00D823CB">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9B42AE">
        <w:rPr>
          <w:rFonts w:ascii="Arial" w:eastAsia="ＭＳ 明朝" w:hAnsi="Arial" w:cs="Arial" w:hint="eastAsia"/>
          <w:b/>
          <w:bCs/>
          <w:color w:val="000000"/>
          <w:kern w:val="0"/>
          <w:sz w:val="22"/>
          <w14:ligatures w14:val="none"/>
        </w:rPr>
        <w:t>4</w:t>
      </w:r>
      <w:r w:rsidR="00C85AF5">
        <w:rPr>
          <w:rFonts w:ascii="Arial" w:eastAsia="ＭＳ 明朝" w:hAnsi="Arial" w:cs="Arial" w:hint="eastAsia"/>
          <w:b/>
          <w:bCs/>
          <w:color w:val="000000"/>
          <w:kern w:val="0"/>
          <w:sz w:val="22"/>
          <w14:ligatures w14:val="none"/>
        </w:rPr>
        <w:t>.</w:t>
      </w:r>
      <w:r w:rsidR="009B42AE">
        <w:rPr>
          <w:rFonts w:ascii="Arial" w:eastAsia="ＭＳ 明朝" w:hAnsi="Arial" w:cs="Arial" w:hint="eastAsia"/>
          <w:b/>
          <w:bCs/>
          <w:color w:val="000000"/>
          <w:kern w:val="0"/>
          <w:sz w:val="22"/>
          <w14:ligatures w14:val="none"/>
        </w:rPr>
        <w:t>2</w:t>
      </w:r>
      <w:r w:rsidR="00364A3B" w:rsidRPr="00C85AF5">
        <w:rPr>
          <w:rFonts w:ascii="Arial" w:eastAsia="ＭＳ 明朝" w:hAnsi="Arial" w:cs="Arial" w:hint="eastAsia"/>
          <w:b/>
          <w:bCs/>
          <w:color w:val="000000"/>
          <w:kern w:val="0"/>
          <w:sz w:val="22"/>
          <w14:ligatures w14:val="none"/>
        </w:rPr>
        <w:t xml:space="preserve"> </w:t>
      </w:r>
      <w:r w:rsidR="009B42AE" w:rsidRPr="009B42AE">
        <w:rPr>
          <w:rFonts w:ascii="Arial" w:eastAsia="ＭＳ 明朝" w:hAnsi="Arial" w:cs="Arial"/>
          <w:b/>
          <w:bCs/>
          <w:color w:val="000000"/>
          <w:kern w:val="0"/>
          <w:sz w:val="22"/>
          <w14:ligatures w14:val="none"/>
        </w:rPr>
        <w:t>Interface between 6G RAN nodes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66DEF08A"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9B42AE" w:rsidRPr="009B42AE">
        <w:rPr>
          <w:rFonts w:ascii="Arial" w:eastAsia="ＭＳ 明朝" w:hAnsi="Arial" w:cs="Arial"/>
          <w:b/>
          <w:bCs/>
          <w:color w:val="000000"/>
          <w:kern w:val="0"/>
          <w:sz w:val="22"/>
          <w14:ligatures w14:val="none"/>
        </w:rPr>
        <w:t>Requirements for the interface between RAN nodes</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39FEAFA8" w14:textId="5FB0A076" w:rsidR="00353685" w:rsidRDefault="004F30DC">
      <w:pPr>
        <w:rPr>
          <w:rFonts w:ascii="Times New Roman" w:eastAsia="ＭＳ 明朝" w:hAnsi="Times New Roman" w:cs="Times New Roman"/>
          <w:kern w:val="0"/>
          <w:sz w:val="22"/>
          <w:szCs w:val="24"/>
          <w14:ligatures w14:val="none"/>
        </w:rPr>
      </w:pPr>
      <w:r w:rsidRPr="004F30DC">
        <w:rPr>
          <w:rFonts w:ascii="Times New Roman" w:eastAsia="ＭＳ 明朝" w:hAnsi="Times New Roman" w:cs="Times New Roman"/>
          <w:kern w:val="0"/>
          <w:sz w:val="22"/>
          <w:szCs w:val="24"/>
          <w14:ligatures w14:val="none"/>
        </w:rPr>
        <w:t xml:space="preserve">In the previous meeting, the overall RAN architecture was discussed and the </w:t>
      </w:r>
      <w:r>
        <w:rPr>
          <w:rFonts w:ascii="Times New Roman" w:eastAsia="ＭＳ 明朝" w:hAnsi="Times New Roman" w:cs="Times New Roman" w:hint="eastAsia"/>
          <w:kern w:val="0"/>
          <w:sz w:val="22"/>
          <w:szCs w:val="24"/>
          <w14:ligatures w14:val="none"/>
        </w:rPr>
        <w:t>figure</w:t>
      </w:r>
      <w:r w:rsidRPr="004F30DC">
        <w:rPr>
          <w:rFonts w:ascii="Times New Roman" w:eastAsia="ＭＳ 明朝" w:hAnsi="Times New Roman" w:cs="Times New Roman"/>
          <w:kern w:val="0"/>
          <w:sz w:val="22"/>
          <w:szCs w:val="24"/>
          <w14:ligatures w14:val="none"/>
        </w:rPr>
        <w:t xml:space="preserve"> was captured in TR</w:t>
      </w:r>
      <w:r>
        <w:rPr>
          <w:rFonts w:ascii="Times New Roman" w:eastAsia="ＭＳ 明朝" w:hAnsi="Times New Roman" w:cs="Times New Roman" w:hint="eastAsia"/>
          <w:kern w:val="0"/>
          <w:sz w:val="22"/>
          <w:szCs w:val="24"/>
          <w14:ligatures w14:val="none"/>
        </w:rPr>
        <w:t xml:space="preserve"> [1]</w:t>
      </w:r>
      <w:r w:rsidRPr="004F30DC">
        <w:rPr>
          <w:rFonts w:ascii="Times New Roman" w:eastAsia="ＭＳ 明朝" w:hAnsi="Times New Roman" w:cs="Times New Roman"/>
          <w:kern w:val="0"/>
          <w:sz w:val="22"/>
          <w:szCs w:val="24"/>
          <w14:ligatures w14:val="none"/>
        </w:rPr>
        <w:t xml:space="preserve"> with the following agreement. This includes the interface between 6G RAN nodes and this contribution discusses the general principles of this Xn-like interface.</w:t>
      </w:r>
    </w:p>
    <w:p w14:paraId="35DC6C65" w14:textId="7E102927" w:rsidR="004F30DC" w:rsidRPr="004F30DC" w:rsidRDefault="004F30DC" w:rsidP="004F30DC">
      <w:pPr>
        <w:overflowPunct w:val="0"/>
        <w:autoSpaceDE w:val="0"/>
        <w:autoSpaceDN w:val="0"/>
        <w:adjustRightInd w:val="0"/>
        <w:spacing w:after="60" w:line="276" w:lineRule="auto"/>
        <w:ind w:leftChars="100" w:left="354" w:hanging="144"/>
        <w:jc w:val="left"/>
        <w:textAlignment w:val="baseline"/>
        <w:rPr>
          <w:rFonts w:ascii="Calibri" w:hAnsi="Calibri" w:cs="Calibri"/>
          <w:b/>
          <w:color w:val="008000"/>
          <w:kern w:val="0"/>
          <w:szCs w:val="32"/>
          <w14:ligatures w14:val="none"/>
        </w:rPr>
      </w:pPr>
      <w:r w:rsidRPr="004F30DC">
        <w:rPr>
          <w:rFonts w:ascii="Calibri" w:eastAsia="SimSun" w:hAnsi="Calibri" w:cs="Calibri"/>
          <w:b/>
          <w:color w:val="008000"/>
          <w:kern w:val="0"/>
          <w:szCs w:val="32"/>
          <w:lang w:eastAsia="en-US"/>
          <w14:ligatures w14:val="none"/>
        </w:rPr>
        <w:t>To define direct interface between two 6G-RAN peer nodes.</w:t>
      </w:r>
    </w:p>
    <w:p w14:paraId="4B100106" w14:textId="4789756E" w:rsidR="00B2722A" w:rsidRPr="00156A00" w:rsidRDefault="00B2722A" w:rsidP="008B38C8">
      <w:pPr>
        <w:pStyle w:val="Section"/>
      </w:pPr>
      <w:r>
        <w:rPr>
          <w:rFonts w:hint="eastAsia"/>
        </w:rPr>
        <w:t>Discussio</w:t>
      </w:r>
      <w:r w:rsidRPr="00156A00">
        <w:t>n</w:t>
      </w:r>
    </w:p>
    <w:p w14:paraId="076FA494" w14:textId="2408A3ED" w:rsidR="006F671A" w:rsidRPr="00B2722A" w:rsidRDefault="009B42AE" w:rsidP="006F671A">
      <w:pPr>
        <w:pStyle w:val="Sub-section"/>
      </w:pPr>
      <w:r>
        <w:rPr>
          <w:rFonts w:hint="eastAsia"/>
        </w:rPr>
        <w:t>General principles</w:t>
      </w:r>
    </w:p>
    <w:p w14:paraId="66E0A68B" w14:textId="623054E5" w:rsidR="004F30DC" w:rsidRDefault="000B7B5C" w:rsidP="006F671A">
      <w:pPr>
        <w:pStyle w:val="Body"/>
      </w:pPr>
      <w:r w:rsidRPr="000B7B5C">
        <w:t xml:space="preserve">In current 5G deployments, the Xn interface is used as an important interface for coordination between RAN nodes, </w:t>
      </w:r>
      <w:r>
        <w:rPr>
          <w:rFonts w:hint="eastAsia"/>
        </w:rPr>
        <w:t>e.g. for</w:t>
      </w:r>
      <w:r w:rsidRPr="000B7B5C">
        <w:t xml:space="preserve"> </w:t>
      </w:r>
      <w:r>
        <w:rPr>
          <w:rFonts w:hint="eastAsia"/>
        </w:rPr>
        <w:t xml:space="preserve">inter-RAN node mobility </w:t>
      </w:r>
      <w:r w:rsidRPr="000B7B5C">
        <w:t>with service continuity</w:t>
      </w:r>
      <w:r>
        <w:rPr>
          <w:rFonts w:hint="eastAsia"/>
        </w:rPr>
        <w:t xml:space="preserve"> and </w:t>
      </w:r>
      <w:r w:rsidR="008C75F2">
        <w:rPr>
          <w:rFonts w:hint="eastAsia"/>
        </w:rPr>
        <w:t xml:space="preserve">for </w:t>
      </w:r>
      <w:r w:rsidRPr="000B7B5C">
        <w:t>throughput aggregation</w:t>
      </w:r>
      <w:r>
        <w:rPr>
          <w:rFonts w:hint="eastAsia"/>
        </w:rPr>
        <w:t xml:space="preserve"> with </w:t>
      </w:r>
      <w:r w:rsidRPr="000B7B5C">
        <w:t xml:space="preserve">dual connectivity. Basically, we do not see any major issues in the current Xn </w:t>
      </w:r>
      <w:r w:rsidR="008C75F2">
        <w:rPr>
          <w:rFonts w:hint="eastAsia"/>
        </w:rPr>
        <w:t>interface design</w:t>
      </w:r>
      <w:r w:rsidRPr="000B7B5C">
        <w:t xml:space="preserve">, and we believe that the general principles considered in 5G should continue to be </w:t>
      </w:r>
      <w:r w:rsidR="008C75F2">
        <w:rPr>
          <w:rFonts w:hint="eastAsia"/>
        </w:rPr>
        <w:t>considered</w:t>
      </w:r>
      <w:r w:rsidRPr="000B7B5C">
        <w:t xml:space="preserve"> in 6G. In addition, we believe that support for RAN sharing</w:t>
      </w:r>
      <w:r w:rsidR="00E31860">
        <w:rPr>
          <w:rFonts w:hint="eastAsia"/>
        </w:rPr>
        <w:t xml:space="preserve"> and</w:t>
      </w:r>
      <w:r w:rsidRPr="000B7B5C">
        <w:t xml:space="preserve"> network slicing should also be captured based on the general principles </w:t>
      </w:r>
      <w:r w:rsidR="00FF56B7">
        <w:rPr>
          <w:rFonts w:hint="eastAsia"/>
        </w:rPr>
        <w:t xml:space="preserve">for 6G </w:t>
      </w:r>
      <w:r w:rsidRPr="000B7B5C">
        <w:t xml:space="preserve">RAN-CN interface agreed at the </w:t>
      </w:r>
      <w:r w:rsidR="00FF56B7">
        <w:rPr>
          <w:rFonts w:hint="eastAsia"/>
        </w:rPr>
        <w:t>past</w:t>
      </w:r>
      <w:r w:rsidRPr="000B7B5C">
        <w:t xml:space="preserve"> meeting</w:t>
      </w:r>
      <w:r w:rsidR="00FF56B7">
        <w:rPr>
          <w:rFonts w:hint="eastAsia"/>
        </w:rPr>
        <w:t xml:space="preserve"> [2]</w:t>
      </w:r>
      <w:r w:rsidRPr="000B7B5C">
        <w:t xml:space="preserve">. </w:t>
      </w:r>
      <w:r w:rsidR="008C75F2">
        <w:rPr>
          <w:rFonts w:hint="eastAsia"/>
        </w:rPr>
        <w:t>We think s</w:t>
      </w:r>
      <w:r w:rsidR="008C75F2" w:rsidRPr="000B7B5C">
        <w:t xml:space="preserve">ignaling for coordination between RAN nodes </w:t>
      </w:r>
      <w:r w:rsidR="008C75F2">
        <w:rPr>
          <w:rFonts w:hint="eastAsia"/>
        </w:rPr>
        <w:t>for a</w:t>
      </w:r>
      <w:r w:rsidRPr="000B7B5C">
        <w:t>ll of these functions should</w:t>
      </w:r>
      <w:r w:rsidR="008C75F2">
        <w:rPr>
          <w:rFonts w:hint="eastAsia"/>
        </w:rPr>
        <w:t xml:space="preserve"> be</w:t>
      </w:r>
      <w:r w:rsidRPr="000B7B5C">
        <w:t xml:space="preserve"> support</w:t>
      </w:r>
      <w:r w:rsidR="008C75F2">
        <w:rPr>
          <w:rFonts w:hint="eastAsia"/>
        </w:rPr>
        <w:t>ed</w:t>
      </w:r>
      <w:r w:rsidRPr="000B7B5C">
        <w:t xml:space="preserve">, and we believe that they have an impact on </w:t>
      </w:r>
      <w:r w:rsidR="008C75F2">
        <w:rPr>
          <w:rFonts w:hint="eastAsia"/>
        </w:rPr>
        <w:t>protocol design of this interface between 6G RAN nodes</w:t>
      </w:r>
      <w:r w:rsidRPr="000B7B5C">
        <w:t>.</w:t>
      </w:r>
    </w:p>
    <w:p w14:paraId="7712A141" w14:textId="6E455802"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4B655A">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FF5C99" w:rsidRPr="00FF5C99">
        <w:rPr>
          <w:rFonts w:ascii="Times New Roman" w:eastAsia="ＭＳ 明朝" w:hAnsi="Times New Roman" w:cs="Times New Roman"/>
          <w:b/>
          <w:bCs/>
          <w:kern w:val="0"/>
          <w:sz w:val="22"/>
          <w:szCs w:val="24"/>
          <w14:ligatures w14:val="none"/>
        </w:rPr>
        <w:t>Following requirements should be captured as general principles for inter-RAN node interface:</w:t>
      </w:r>
    </w:p>
    <w:p w14:paraId="365C016E" w14:textId="77777777"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shall be open;</w:t>
      </w:r>
    </w:p>
    <w:p w14:paraId="02AFBC2C" w14:textId="75BCDAC8"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 xml:space="preserve">the Xn interface supports the exchange of signalling information between </w:t>
      </w:r>
      <w:r w:rsidR="000B7B5C">
        <w:rPr>
          <w:rFonts w:ascii="Times New Roman" w:eastAsia="ＭＳ 明朝" w:hAnsi="Times New Roman" w:cs="Times New Roman" w:hint="eastAsia"/>
          <w:b/>
          <w:bCs/>
          <w:kern w:val="0"/>
          <w:sz w:val="22"/>
          <w:szCs w:val="24"/>
          <w14:ligatures w14:val="none"/>
        </w:rPr>
        <w:t>RAN nodes</w:t>
      </w:r>
      <w:r w:rsidRPr="00FF5C99">
        <w:rPr>
          <w:rFonts w:ascii="Times New Roman" w:eastAsia="ＭＳ 明朝" w:hAnsi="Times New Roman" w:cs="Times New Roman"/>
          <w:b/>
          <w:bCs/>
          <w:kern w:val="0"/>
          <w:sz w:val="22"/>
          <w:szCs w:val="24"/>
          <w14:ligatures w14:val="none"/>
        </w:rPr>
        <w:t xml:space="preserve">, in addition the interface shall support data forwarding </w:t>
      </w:r>
      <w:r w:rsidR="000B7B5C">
        <w:rPr>
          <w:rFonts w:ascii="Times New Roman" w:eastAsia="ＭＳ 明朝" w:hAnsi="Times New Roman" w:cs="Times New Roman" w:hint="eastAsia"/>
          <w:b/>
          <w:bCs/>
          <w:kern w:val="0"/>
          <w:sz w:val="22"/>
          <w:szCs w:val="24"/>
          <w14:ligatures w14:val="none"/>
        </w:rPr>
        <w:t>between them</w:t>
      </w:r>
      <w:r w:rsidRPr="00FF5C99">
        <w:rPr>
          <w:rFonts w:ascii="Times New Roman" w:eastAsia="ＭＳ 明朝" w:hAnsi="Times New Roman" w:cs="Times New Roman"/>
          <w:b/>
          <w:bCs/>
          <w:kern w:val="0"/>
          <w:sz w:val="22"/>
          <w:szCs w:val="24"/>
          <w14:ligatures w14:val="none"/>
        </w:rPr>
        <w:t>;</w:t>
      </w:r>
    </w:p>
    <w:p w14:paraId="2AD283FB" w14:textId="77777777"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control plane and user plane separation;</w:t>
      </w:r>
    </w:p>
    <w:p w14:paraId="691DFD2A" w14:textId="77777777"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future enhancements;</w:t>
      </w:r>
    </w:p>
    <w:p w14:paraId="3E8621F4" w14:textId="77777777"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all possible RAN deployment scenarios;</w:t>
      </w:r>
    </w:p>
    <w:p w14:paraId="3AD1647C" w14:textId="77777777"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lastRenderedPageBreak/>
        <w:t>the Xn interface supports RAN sharing between multiple operators;</w:t>
      </w:r>
    </w:p>
    <w:p w14:paraId="0E08B088" w14:textId="77777777" w:rsidR="00FF5C99" w:rsidRPr="00FF5C99" w:rsidRDefault="00FF5C99" w:rsidP="00FF5C99">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the operation of network slicing;</w:t>
      </w:r>
    </w:p>
    <w:p w14:paraId="48C9D26F" w14:textId="77777777" w:rsidR="00656292" w:rsidRDefault="00656292" w:rsidP="00D255CE">
      <w:pPr>
        <w:pStyle w:val="1"/>
        <w:numPr>
          <w:ilvl w:val="0"/>
          <w:numId w:val="0"/>
        </w:numPr>
      </w:pPr>
    </w:p>
    <w:p w14:paraId="5BE7D4AC" w14:textId="30E4D6C3" w:rsidR="006F671A" w:rsidRPr="00B2722A" w:rsidRDefault="009B42AE" w:rsidP="006F671A">
      <w:pPr>
        <w:pStyle w:val="Sub-section"/>
      </w:pPr>
      <w:r>
        <w:rPr>
          <w:rFonts w:hint="eastAsia"/>
        </w:rPr>
        <w:t>Transport protocol</w:t>
      </w:r>
    </w:p>
    <w:p w14:paraId="4CEABC83" w14:textId="0361C0C1" w:rsidR="00263F81" w:rsidRDefault="00982446" w:rsidP="006F671A">
      <w:pPr>
        <w:pStyle w:val="Body"/>
      </w:pPr>
      <w:r w:rsidRPr="00982446">
        <w:t xml:space="preserve">Xn-C and Xn-U protocol stacks are specified in TS 38.300. Similar to the discussion on RAN-CN interface, we believe that there are some potential advantages of </w:t>
      </w:r>
      <w:r>
        <w:rPr>
          <w:rFonts w:hint="eastAsia"/>
        </w:rPr>
        <w:t>changing</w:t>
      </w:r>
      <w:r w:rsidRPr="00982446">
        <w:t xml:space="preserve"> the transport protocol for new interface between 6G RAN nodes, </w:t>
      </w:r>
      <w:r>
        <w:rPr>
          <w:rFonts w:hint="eastAsia"/>
        </w:rPr>
        <w:t>e.g. for</w:t>
      </w:r>
      <w:r w:rsidRPr="00982446">
        <w:t xml:space="preserve"> </w:t>
      </w:r>
      <w:r>
        <w:rPr>
          <w:rFonts w:hint="eastAsia"/>
        </w:rPr>
        <w:t>more</w:t>
      </w:r>
      <w:r w:rsidRPr="00982446">
        <w:t xml:space="preserve"> virtualization/cloud-native RAN deployment</w:t>
      </w:r>
      <w:r>
        <w:rPr>
          <w:rFonts w:hint="eastAsia"/>
        </w:rPr>
        <w:t xml:space="preserve"> friendliness</w:t>
      </w:r>
      <w:r w:rsidRPr="00982446">
        <w:t xml:space="preserve">. We believe that RAN-CN interface and inter-RAN node interface should not be discussed separately </w:t>
      </w:r>
      <w:r>
        <w:rPr>
          <w:rFonts w:hint="eastAsia"/>
        </w:rPr>
        <w:t>since</w:t>
      </w:r>
      <w:r w:rsidRPr="00982446">
        <w:t xml:space="preserve"> </w:t>
      </w:r>
      <w:r>
        <w:rPr>
          <w:rFonts w:hint="eastAsia"/>
        </w:rPr>
        <w:t>RAN node need to have network interface for both protocol</w:t>
      </w:r>
      <w:r w:rsidRPr="00982446">
        <w:t>, but should be decided comprehensively based on the analysis of several candidate solutions already discussed in RAN-CN interface. Therefore, for both C-plane and U-plane, the d</w:t>
      </w:r>
      <w:r w:rsidR="002613DE">
        <w:rPr>
          <w:rFonts w:hint="eastAsia"/>
        </w:rPr>
        <w:t>iscussion</w:t>
      </w:r>
      <w:r w:rsidRPr="00982446">
        <w:t xml:space="preserve"> of transport protocol for inter-RAN node interface is pending on RAN-CN interface discussion.</w:t>
      </w:r>
      <w:r w:rsidRPr="00982446">
        <w:rPr>
          <w:rFonts w:hint="eastAsia"/>
        </w:rPr>
        <w:t xml:space="preserve"> </w:t>
      </w:r>
    </w:p>
    <w:p w14:paraId="2709A7C8" w14:textId="552A820E" w:rsidR="00FF5C99" w:rsidRDefault="006F671A" w:rsidP="008C75F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4B655A">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FF5C99">
        <w:rPr>
          <w:rFonts w:ascii="Times New Roman" w:eastAsia="ＭＳ 明朝" w:hAnsi="Times New Roman" w:cs="Times New Roman" w:hint="eastAsia"/>
          <w:b/>
          <w:bCs/>
          <w:kern w:val="0"/>
          <w:sz w:val="22"/>
          <w:szCs w:val="24"/>
          <w14:ligatures w14:val="none"/>
        </w:rPr>
        <w:t xml:space="preserve">For </w:t>
      </w:r>
      <w:r w:rsidR="002613DE">
        <w:rPr>
          <w:rFonts w:ascii="Times New Roman" w:eastAsia="ＭＳ 明朝" w:hAnsi="Times New Roman" w:cs="Times New Roman" w:hint="eastAsia"/>
          <w:b/>
          <w:bCs/>
          <w:kern w:val="0"/>
          <w:sz w:val="22"/>
          <w:szCs w:val="24"/>
          <w14:ligatures w14:val="none"/>
        </w:rPr>
        <w:t>the</w:t>
      </w:r>
      <w:r w:rsidR="00FF5C99">
        <w:rPr>
          <w:rFonts w:ascii="Times New Roman" w:eastAsia="ＭＳ 明朝" w:hAnsi="Times New Roman" w:cs="Times New Roman" w:hint="eastAsia"/>
          <w:b/>
          <w:bCs/>
          <w:kern w:val="0"/>
          <w:sz w:val="22"/>
          <w:szCs w:val="24"/>
          <w14:ligatures w14:val="none"/>
        </w:rPr>
        <w:t xml:space="preserve"> interface</w:t>
      </w:r>
      <w:r w:rsidR="002613DE">
        <w:rPr>
          <w:rFonts w:ascii="Times New Roman" w:eastAsia="ＭＳ 明朝" w:hAnsi="Times New Roman" w:cs="Times New Roman" w:hint="eastAsia"/>
          <w:b/>
          <w:bCs/>
          <w:kern w:val="0"/>
          <w:sz w:val="22"/>
          <w:szCs w:val="24"/>
          <w14:ligatures w14:val="none"/>
        </w:rPr>
        <w:t xml:space="preserve"> between 6G RAN nodes</w:t>
      </w:r>
      <w:r w:rsidR="00FF5C99">
        <w:rPr>
          <w:rFonts w:ascii="Times New Roman" w:eastAsia="ＭＳ 明朝" w:hAnsi="Times New Roman" w:cs="Times New Roman" w:hint="eastAsia"/>
          <w:b/>
          <w:bCs/>
          <w:kern w:val="0"/>
          <w:sz w:val="22"/>
          <w:szCs w:val="24"/>
          <w14:ligatures w14:val="none"/>
        </w:rPr>
        <w:t xml:space="preserve">, </w:t>
      </w:r>
      <w:r w:rsidR="00FF5C99" w:rsidRPr="00FF5C99">
        <w:rPr>
          <w:rFonts w:ascii="Times New Roman" w:eastAsia="ＭＳ 明朝" w:hAnsi="Times New Roman" w:cs="Times New Roman"/>
          <w:b/>
          <w:bCs/>
          <w:kern w:val="0"/>
          <w:sz w:val="22"/>
          <w:szCs w:val="24"/>
          <w14:ligatures w14:val="none"/>
        </w:rPr>
        <w:t>RAN3 should wait for the discussion of transport protocol options for</w:t>
      </w:r>
      <w:r w:rsidR="00FF5C99">
        <w:rPr>
          <w:rFonts w:ascii="Times New Roman" w:eastAsia="ＭＳ 明朝" w:hAnsi="Times New Roman" w:cs="Times New Roman" w:hint="eastAsia"/>
          <w:b/>
          <w:bCs/>
          <w:kern w:val="0"/>
          <w:sz w:val="22"/>
          <w:szCs w:val="24"/>
          <w14:ligatures w14:val="none"/>
        </w:rPr>
        <w:t xml:space="preserve"> </w:t>
      </w:r>
      <w:r w:rsidR="00FF5C99" w:rsidRPr="00FF5C99">
        <w:rPr>
          <w:rFonts w:ascii="Times New Roman" w:eastAsia="ＭＳ 明朝" w:hAnsi="Times New Roman" w:cs="Times New Roman"/>
          <w:b/>
          <w:bCs/>
          <w:kern w:val="0"/>
          <w:sz w:val="22"/>
          <w:szCs w:val="24"/>
          <w14:ligatures w14:val="none"/>
        </w:rPr>
        <w:t>RAN-CN interface before discussing the protocol stack</w:t>
      </w:r>
      <w:r w:rsidR="00510978" w:rsidRPr="00510978">
        <w:rPr>
          <w:rFonts w:ascii="Times New Roman" w:eastAsia="ＭＳ 明朝" w:hAnsi="Times New Roman" w:cs="Times New Roman"/>
          <w:b/>
          <w:bCs/>
          <w:kern w:val="0"/>
          <w:sz w:val="22"/>
          <w:szCs w:val="24"/>
          <w14:ligatures w14:val="none"/>
        </w:rPr>
        <w:t>.</w:t>
      </w:r>
    </w:p>
    <w:p w14:paraId="31D3A42D" w14:textId="77777777" w:rsidR="00FF5C99" w:rsidRDefault="00FF5C99" w:rsidP="00C63F3E">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73E65B46" w14:textId="065978FB" w:rsidR="009B42AE" w:rsidRPr="00B2722A" w:rsidRDefault="009B42AE" w:rsidP="009B42AE">
      <w:pPr>
        <w:pStyle w:val="Sub-section"/>
      </w:pPr>
      <w:r>
        <w:rPr>
          <w:rFonts w:hint="eastAsia"/>
        </w:rPr>
        <w:t>Connection between RAN nodes of 6GR and legacy RATs</w:t>
      </w:r>
    </w:p>
    <w:p w14:paraId="67487B9F" w14:textId="4FD1F78C" w:rsidR="009B42AE" w:rsidRDefault="00321038" w:rsidP="009B42AE">
      <w:pPr>
        <w:pStyle w:val="Body"/>
      </w:pPr>
      <w:r w:rsidRPr="00321038">
        <w:t>Coordination between RAN nodes for dual connectivity is one of the important functions of Xn interface in 5G. In 6G, connection between LTE and/or NR RAN nodes and 6G RAN nodes can also be considered. However, it is related to the discussion of additional migration options. In this regard, RAN will start the study in March 2026 and will make a decision by September 2026 whether expand WG SI scope to cover additional migration option (s) as stated in [3]. This discussion also includes dual connectivity between 6G RAN nodes in addition to coordination between 6G RAN and legacy RAT. Therefore, RAN3 should wait for the decision of RAN plenary on the discussion of migration and dual connectivity between 6G RAN nodes before starting discussion of inter-RAN node interface function for migration and dual connectivity between 6G RAN nodes.</w:t>
      </w:r>
      <w:r w:rsidRPr="00321038">
        <w:rPr>
          <w:rFonts w:hint="eastAsia"/>
        </w:rPr>
        <w:t xml:space="preserve"> </w:t>
      </w:r>
    </w:p>
    <w:p w14:paraId="62BB71E1" w14:textId="65DE9207" w:rsidR="009B42AE" w:rsidRDefault="009B42AE" w:rsidP="009B42A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4B655A">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FF5C99" w:rsidRPr="00FF5C99">
        <w:rPr>
          <w:rFonts w:ascii="Times New Roman" w:eastAsia="ＭＳ 明朝" w:hAnsi="Times New Roman" w:cs="Times New Roman"/>
          <w:b/>
          <w:bCs/>
          <w:kern w:val="0"/>
          <w:sz w:val="22"/>
          <w:szCs w:val="24"/>
          <w14:ligatures w14:val="none"/>
        </w:rPr>
        <w:t>RAN3 should wait for liaison on migration options from RAN plenary before discussing inter-RAN node interface between 6G and legacy RAT</w:t>
      </w:r>
      <w:r w:rsidR="00FF5C99">
        <w:rPr>
          <w:rFonts w:ascii="Times New Roman" w:eastAsia="ＭＳ 明朝" w:hAnsi="Times New Roman" w:cs="Times New Roman" w:hint="eastAsia"/>
          <w:b/>
          <w:bCs/>
          <w:kern w:val="0"/>
          <w:sz w:val="22"/>
          <w:szCs w:val="24"/>
          <w14:ligatures w14:val="none"/>
        </w:rPr>
        <w:t xml:space="preserve"> and 6G-6G dual connectivity</w:t>
      </w:r>
      <w:r w:rsidRPr="00510978">
        <w:rPr>
          <w:rFonts w:ascii="Times New Roman" w:eastAsia="ＭＳ 明朝" w:hAnsi="Times New Roman" w:cs="Times New Roman"/>
          <w:b/>
          <w:bCs/>
          <w:kern w:val="0"/>
          <w:sz w:val="22"/>
          <w:szCs w:val="24"/>
          <w14:ligatures w14:val="none"/>
        </w:rPr>
        <w:t>.</w:t>
      </w:r>
    </w:p>
    <w:p w14:paraId="2B018209" w14:textId="77777777" w:rsidR="009B42AE" w:rsidRDefault="009B42AE" w:rsidP="00C63F3E">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15ADFF4A" w14:textId="7862FDAD" w:rsidR="00A02BF0" w:rsidRPr="00B2722A" w:rsidRDefault="00A02BF0" w:rsidP="00A02BF0">
      <w:pPr>
        <w:pStyle w:val="Sub-section"/>
      </w:pPr>
      <w:r>
        <w:rPr>
          <w:rFonts w:hint="eastAsia"/>
        </w:rPr>
        <w:t>Functions</w:t>
      </w:r>
    </w:p>
    <w:p w14:paraId="06905F38" w14:textId="77777777" w:rsidR="00A02BF0" w:rsidRDefault="00A02BF0" w:rsidP="00A02BF0">
      <w:pPr>
        <w:pStyle w:val="Body"/>
      </w:pPr>
      <w:r w:rsidRPr="00A02BF0">
        <w:t>Functions of Xn interface is specified in TS 38.420. Basically, we think that the functions supported by Xn interface in 5G should also be supported by new interface between 6G RAN nodes. However, some functions are related to other WG or RAN function discussions, e.g. UE context retrieve function for RRC_INACTIVE, functions related to dual connectivity mentioned above, and interface management function changes due to transport protocol changes. Therefore, we propose the following functions as a baseline</w:t>
      </w:r>
      <w:r w:rsidRPr="00321038">
        <w:t>.</w:t>
      </w:r>
    </w:p>
    <w:p w14:paraId="661BF5AA" w14:textId="0F7CA6B3" w:rsidR="00A02BF0" w:rsidRDefault="00A02BF0" w:rsidP="00A02BF0">
      <w:pPr>
        <w:pStyle w:val="Body"/>
        <w:numPr>
          <w:ilvl w:val="0"/>
          <w:numId w:val="14"/>
        </w:numPr>
      </w:pPr>
      <w:r>
        <w:rPr>
          <w:rFonts w:hint="eastAsia"/>
        </w:rPr>
        <w:t>M</w:t>
      </w:r>
      <w:r>
        <w:t xml:space="preserve">obility management: function to manage the UE mobility for connected mode between nodes in the </w:t>
      </w:r>
      <w:r>
        <w:rPr>
          <w:rFonts w:hint="eastAsia"/>
        </w:rPr>
        <w:t>6G</w:t>
      </w:r>
      <w:r>
        <w:t xml:space="preserve"> RAN;</w:t>
      </w:r>
    </w:p>
    <w:p w14:paraId="13E6184A" w14:textId="6191F5AF" w:rsidR="00A02BF0" w:rsidRDefault="00A02BF0" w:rsidP="00A02BF0">
      <w:pPr>
        <w:pStyle w:val="Body"/>
        <w:numPr>
          <w:ilvl w:val="0"/>
          <w:numId w:val="14"/>
        </w:numPr>
      </w:pPr>
      <w:r>
        <w:lastRenderedPageBreak/>
        <w:t>Data forwarding</w:t>
      </w:r>
    </w:p>
    <w:p w14:paraId="36141A2C" w14:textId="3C01A3D3" w:rsidR="00A02BF0" w:rsidRDefault="00A02BF0" w:rsidP="00A02BF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4B655A">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02BF0">
        <w:rPr>
          <w:rFonts w:ascii="Times New Roman" w:eastAsia="ＭＳ 明朝" w:hAnsi="Times New Roman" w:cs="Times New Roman"/>
          <w:b/>
          <w:bCs/>
          <w:kern w:val="0"/>
          <w:sz w:val="22"/>
          <w:szCs w:val="24"/>
          <w14:ligatures w14:val="none"/>
        </w:rPr>
        <w:t>Capture following functionalities for the interface between 6G RAN nodes</w:t>
      </w:r>
      <w:r w:rsidRPr="00510978">
        <w:rPr>
          <w:rFonts w:ascii="Times New Roman" w:eastAsia="ＭＳ 明朝" w:hAnsi="Times New Roman" w:cs="Times New Roman"/>
          <w:b/>
          <w:bCs/>
          <w:kern w:val="0"/>
          <w:sz w:val="22"/>
          <w:szCs w:val="24"/>
          <w14:ligatures w14:val="none"/>
        </w:rPr>
        <w:t>.</w:t>
      </w:r>
    </w:p>
    <w:p w14:paraId="4BA5FC3D" w14:textId="51A925CC" w:rsidR="00A02BF0" w:rsidRPr="00A02BF0" w:rsidRDefault="00A02BF0" w:rsidP="00A02BF0">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A02BF0">
        <w:rPr>
          <w:rFonts w:ascii="Times New Roman" w:eastAsia="ＭＳ 明朝" w:hAnsi="Times New Roman" w:cs="Times New Roman"/>
          <w:b/>
          <w:bCs/>
          <w:kern w:val="0"/>
          <w:sz w:val="22"/>
          <w:szCs w:val="24"/>
          <w14:ligatures w14:val="none"/>
        </w:rPr>
        <w:t>Mobility management: function to manage the UE mobility for connected mode between nodes in the 6G RAN;</w:t>
      </w:r>
    </w:p>
    <w:p w14:paraId="0DC1525E" w14:textId="764F1914" w:rsidR="00A02BF0" w:rsidRPr="00A02BF0" w:rsidRDefault="00A02BF0" w:rsidP="00A02BF0">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A02BF0">
        <w:rPr>
          <w:rFonts w:ascii="Times New Roman" w:eastAsia="ＭＳ 明朝" w:hAnsi="Times New Roman" w:cs="Times New Roman"/>
          <w:b/>
          <w:bCs/>
          <w:kern w:val="0"/>
          <w:sz w:val="22"/>
          <w:szCs w:val="24"/>
          <w14:ligatures w14:val="none"/>
        </w:rPr>
        <w:t>Data forwarding</w:t>
      </w:r>
    </w:p>
    <w:p w14:paraId="5CE699FA" w14:textId="77777777" w:rsidR="00A02BF0" w:rsidRDefault="00A02BF0" w:rsidP="00C63F3E">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533C9171" w14:textId="77777777" w:rsidR="004B655A" w:rsidRDefault="004B655A" w:rsidP="004B655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F5C99">
        <w:rPr>
          <w:rFonts w:ascii="Times New Roman" w:eastAsia="ＭＳ 明朝" w:hAnsi="Times New Roman" w:cs="Times New Roman"/>
          <w:b/>
          <w:bCs/>
          <w:kern w:val="0"/>
          <w:sz w:val="22"/>
          <w:szCs w:val="24"/>
          <w14:ligatures w14:val="none"/>
        </w:rPr>
        <w:t>Following requirements should be captured as general principles for inter-RAN node interface:</w:t>
      </w:r>
    </w:p>
    <w:p w14:paraId="55A4865F"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shall be open;</w:t>
      </w:r>
    </w:p>
    <w:p w14:paraId="23C3E10D"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 xml:space="preserve">the Xn interface supports the exchange of signalling information between </w:t>
      </w:r>
      <w:r>
        <w:rPr>
          <w:rFonts w:ascii="Times New Roman" w:eastAsia="ＭＳ 明朝" w:hAnsi="Times New Roman" w:cs="Times New Roman" w:hint="eastAsia"/>
          <w:b/>
          <w:bCs/>
          <w:kern w:val="0"/>
          <w:sz w:val="22"/>
          <w:szCs w:val="24"/>
          <w14:ligatures w14:val="none"/>
        </w:rPr>
        <w:t>RAN nodes</w:t>
      </w:r>
      <w:r w:rsidRPr="00FF5C99">
        <w:rPr>
          <w:rFonts w:ascii="Times New Roman" w:eastAsia="ＭＳ 明朝" w:hAnsi="Times New Roman" w:cs="Times New Roman"/>
          <w:b/>
          <w:bCs/>
          <w:kern w:val="0"/>
          <w:sz w:val="22"/>
          <w:szCs w:val="24"/>
          <w14:ligatures w14:val="none"/>
        </w:rPr>
        <w:t xml:space="preserve">, in addition the interface shall support data forwarding </w:t>
      </w:r>
      <w:r>
        <w:rPr>
          <w:rFonts w:ascii="Times New Roman" w:eastAsia="ＭＳ 明朝" w:hAnsi="Times New Roman" w:cs="Times New Roman" w:hint="eastAsia"/>
          <w:b/>
          <w:bCs/>
          <w:kern w:val="0"/>
          <w:sz w:val="22"/>
          <w:szCs w:val="24"/>
          <w14:ligatures w14:val="none"/>
        </w:rPr>
        <w:t>between them</w:t>
      </w:r>
      <w:r w:rsidRPr="00FF5C99">
        <w:rPr>
          <w:rFonts w:ascii="Times New Roman" w:eastAsia="ＭＳ 明朝" w:hAnsi="Times New Roman" w:cs="Times New Roman"/>
          <w:b/>
          <w:bCs/>
          <w:kern w:val="0"/>
          <w:sz w:val="22"/>
          <w:szCs w:val="24"/>
          <w14:ligatures w14:val="none"/>
        </w:rPr>
        <w:t>;</w:t>
      </w:r>
    </w:p>
    <w:p w14:paraId="2C9D70D6"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control plane and user plane separation;</w:t>
      </w:r>
    </w:p>
    <w:p w14:paraId="2EFE95AA"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future enhancements;</w:t>
      </w:r>
    </w:p>
    <w:p w14:paraId="77C05F04"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all possible RAN deployment scenarios;</w:t>
      </w:r>
    </w:p>
    <w:p w14:paraId="2A0A0880"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RAN sharing between multiple operators;</w:t>
      </w:r>
    </w:p>
    <w:p w14:paraId="5DF4EDA4" w14:textId="77777777" w:rsidR="004B655A" w:rsidRPr="00FF5C99"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FF5C99">
        <w:rPr>
          <w:rFonts w:ascii="Times New Roman" w:eastAsia="ＭＳ 明朝" w:hAnsi="Times New Roman" w:cs="Times New Roman"/>
          <w:b/>
          <w:bCs/>
          <w:kern w:val="0"/>
          <w:sz w:val="22"/>
          <w:szCs w:val="24"/>
          <w14:ligatures w14:val="none"/>
        </w:rPr>
        <w:t>the Xn interface supports the operation of network slicing;</w:t>
      </w:r>
    </w:p>
    <w:p w14:paraId="6AE6C1F4" w14:textId="77777777" w:rsidR="004B655A" w:rsidRDefault="004B655A" w:rsidP="004B655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For the interface between 6G RAN nodes, </w:t>
      </w:r>
      <w:r w:rsidRPr="00FF5C99">
        <w:rPr>
          <w:rFonts w:ascii="Times New Roman" w:eastAsia="ＭＳ 明朝" w:hAnsi="Times New Roman" w:cs="Times New Roman"/>
          <w:b/>
          <w:bCs/>
          <w:kern w:val="0"/>
          <w:sz w:val="22"/>
          <w:szCs w:val="24"/>
          <w14:ligatures w14:val="none"/>
        </w:rPr>
        <w:t>RAN3 should wait for the discussion of transport protocol options for</w:t>
      </w:r>
      <w:r>
        <w:rPr>
          <w:rFonts w:ascii="Times New Roman" w:eastAsia="ＭＳ 明朝" w:hAnsi="Times New Roman" w:cs="Times New Roman" w:hint="eastAsia"/>
          <w:b/>
          <w:bCs/>
          <w:kern w:val="0"/>
          <w:sz w:val="22"/>
          <w:szCs w:val="24"/>
          <w14:ligatures w14:val="none"/>
        </w:rPr>
        <w:t xml:space="preserve"> </w:t>
      </w:r>
      <w:r w:rsidRPr="00FF5C99">
        <w:rPr>
          <w:rFonts w:ascii="Times New Roman" w:eastAsia="ＭＳ 明朝" w:hAnsi="Times New Roman" w:cs="Times New Roman"/>
          <w:b/>
          <w:bCs/>
          <w:kern w:val="0"/>
          <w:sz w:val="22"/>
          <w:szCs w:val="24"/>
          <w14:ligatures w14:val="none"/>
        </w:rPr>
        <w:t>RAN-CN interface before discussing the protocol stack</w:t>
      </w:r>
      <w:r w:rsidRPr="00510978">
        <w:rPr>
          <w:rFonts w:ascii="Times New Roman" w:eastAsia="ＭＳ 明朝" w:hAnsi="Times New Roman" w:cs="Times New Roman"/>
          <w:b/>
          <w:bCs/>
          <w:kern w:val="0"/>
          <w:sz w:val="22"/>
          <w:szCs w:val="24"/>
          <w14:ligatures w14:val="none"/>
        </w:rPr>
        <w:t>.</w:t>
      </w:r>
    </w:p>
    <w:p w14:paraId="22923385" w14:textId="77777777" w:rsidR="004B655A" w:rsidRDefault="004B655A" w:rsidP="004B655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F5C99">
        <w:rPr>
          <w:rFonts w:ascii="Times New Roman" w:eastAsia="ＭＳ 明朝" w:hAnsi="Times New Roman" w:cs="Times New Roman"/>
          <w:b/>
          <w:bCs/>
          <w:kern w:val="0"/>
          <w:sz w:val="22"/>
          <w:szCs w:val="24"/>
          <w14:ligatures w14:val="none"/>
        </w:rPr>
        <w:t>RAN3 should wait for liaison on migration options from RAN plenary before discussing inter-RAN node interface between 6G and legacy RAT</w:t>
      </w:r>
      <w:r>
        <w:rPr>
          <w:rFonts w:ascii="Times New Roman" w:eastAsia="ＭＳ 明朝" w:hAnsi="Times New Roman" w:cs="Times New Roman" w:hint="eastAsia"/>
          <w:b/>
          <w:bCs/>
          <w:kern w:val="0"/>
          <w:sz w:val="22"/>
          <w:szCs w:val="24"/>
          <w14:ligatures w14:val="none"/>
        </w:rPr>
        <w:t xml:space="preserve"> and 6G-6G dual connectivity</w:t>
      </w:r>
      <w:r w:rsidRPr="00510978">
        <w:rPr>
          <w:rFonts w:ascii="Times New Roman" w:eastAsia="ＭＳ 明朝" w:hAnsi="Times New Roman" w:cs="Times New Roman"/>
          <w:b/>
          <w:bCs/>
          <w:kern w:val="0"/>
          <w:sz w:val="22"/>
          <w:szCs w:val="24"/>
          <w14:ligatures w14:val="none"/>
        </w:rPr>
        <w:t>.</w:t>
      </w:r>
    </w:p>
    <w:p w14:paraId="2849B4FB" w14:textId="77777777" w:rsidR="004B655A" w:rsidRDefault="004B655A" w:rsidP="004B655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02BF0">
        <w:rPr>
          <w:rFonts w:ascii="Times New Roman" w:eastAsia="ＭＳ 明朝" w:hAnsi="Times New Roman" w:cs="Times New Roman"/>
          <w:b/>
          <w:bCs/>
          <w:kern w:val="0"/>
          <w:sz w:val="22"/>
          <w:szCs w:val="24"/>
          <w14:ligatures w14:val="none"/>
        </w:rPr>
        <w:t>Capture following functionalities for the interface between 6G RAN nodes</w:t>
      </w:r>
      <w:r w:rsidRPr="00510978">
        <w:rPr>
          <w:rFonts w:ascii="Times New Roman" w:eastAsia="ＭＳ 明朝" w:hAnsi="Times New Roman" w:cs="Times New Roman"/>
          <w:b/>
          <w:bCs/>
          <w:kern w:val="0"/>
          <w:sz w:val="22"/>
          <w:szCs w:val="24"/>
          <w14:ligatures w14:val="none"/>
        </w:rPr>
        <w:t>.</w:t>
      </w:r>
    </w:p>
    <w:p w14:paraId="2EB0DA0D" w14:textId="77777777" w:rsidR="004B655A" w:rsidRPr="00A02BF0"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A02BF0">
        <w:rPr>
          <w:rFonts w:ascii="Times New Roman" w:eastAsia="ＭＳ 明朝" w:hAnsi="Times New Roman" w:cs="Times New Roman"/>
          <w:b/>
          <w:bCs/>
          <w:kern w:val="0"/>
          <w:sz w:val="22"/>
          <w:szCs w:val="24"/>
          <w14:ligatures w14:val="none"/>
        </w:rPr>
        <w:t>Mobility management: function to manage the UE mobility for connected mode between nodes in the 6G RAN;</w:t>
      </w:r>
    </w:p>
    <w:p w14:paraId="7E4A9201" w14:textId="77777777" w:rsidR="004B655A" w:rsidRPr="00A02BF0" w:rsidRDefault="004B655A" w:rsidP="004B655A">
      <w:pPr>
        <w:pStyle w:val="a9"/>
        <w:widowControl/>
        <w:numPr>
          <w:ilvl w:val="0"/>
          <w:numId w:val="13"/>
        </w:numPr>
        <w:spacing w:after="120"/>
        <w:jc w:val="left"/>
        <w:rPr>
          <w:rFonts w:ascii="Times New Roman" w:eastAsia="ＭＳ 明朝" w:hAnsi="Times New Roman" w:cs="Times New Roman"/>
          <w:b/>
          <w:bCs/>
          <w:kern w:val="0"/>
          <w:sz w:val="22"/>
          <w:szCs w:val="24"/>
          <w14:ligatures w14:val="none"/>
        </w:rPr>
      </w:pPr>
      <w:r w:rsidRPr="00A02BF0">
        <w:rPr>
          <w:rFonts w:ascii="Times New Roman" w:eastAsia="ＭＳ 明朝" w:hAnsi="Times New Roman" w:cs="Times New Roman"/>
          <w:b/>
          <w:bCs/>
          <w:kern w:val="0"/>
          <w:sz w:val="22"/>
          <w:szCs w:val="24"/>
          <w14:ligatures w14:val="none"/>
        </w:rPr>
        <w:t>Data forwarding</w:t>
      </w:r>
    </w:p>
    <w:p w14:paraId="6AEC2918" w14:textId="3E9748AB" w:rsidR="00A06167" w:rsidRDefault="00A06167" w:rsidP="00A06167">
      <w:pPr>
        <w:pStyle w:val="Section"/>
      </w:pPr>
      <w:r>
        <w:rPr>
          <w:rFonts w:hint="eastAsia"/>
        </w:rPr>
        <w:t>References</w:t>
      </w:r>
    </w:p>
    <w:p w14:paraId="164792FC" w14:textId="59BECB79" w:rsidR="00FC4D4C" w:rsidRDefault="00FF56B7" w:rsidP="003A4EB2">
      <w:pPr>
        <w:pStyle w:val="Body"/>
        <w:numPr>
          <w:ilvl w:val="0"/>
          <w:numId w:val="11"/>
        </w:numPr>
      </w:pPr>
      <w:r w:rsidRPr="00FF56B7">
        <w:t>R3-258870</w:t>
      </w:r>
      <w:r>
        <w:rPr>
          <w:rFonts w:hint="eastAsia"/>
        </w:rPr>
        <w:t xml:space="preserve">, </w:t>
      </w:r>
      <w:r>
        <w:t>“</w:t>
      </w:r>
      <w:r w:rsidRPr="00FF56B7">
        <w:t>(pCR for 38.760-3) RAN Architecture</w:t>
      </w:r>
      <w:r>
        <w:t>”</w:t>
      </w:r>
      <w:r>
        <w:rPr>
          <w:rFonts w:hint="eastAsia"/>
        </w:rPr>
        <w:t>, InterDigital</w:t>
      </w:r>
    </w:p>
    <w:p w14:paraId="55FEF9EB" w14:textId="7D5FACF0" w:rsidR="00FF56B7" w:rsidRDefault="00FF56B7" w:rsidP="003A4EB2">
      <w:pPr>
        <w:pStyle w:val="Body"/>
        <w:numPr>
          <w:ilvl w:val="0"/>
          <w:numId w:val="11"/>
        </w:numPr>
      </w:pPr>
      <w:r w:rsidRPr="00FF56B7">
        <w:t>R3-257324</w:t>
      </w:r>
      <w:r>
        <w:rPr>
          <w:rFonts w:hint="eastAsia"/>
        </w:rPr>
        <w:t xml:space="preserve">, </w:t>
      </w:r>
      <w:r>
        <w:t>“</w:t>
      </w:r>
      <w:r w:rsidRPr="00FF56B7">
        <w:t>RAN-CN interface principles and functions</w:t>
      </w:r>
      <w:r>
        <w:t>”</w:t>
      </w:r>
      <w:r>
        <w:rPr>
          <w:rFonts w:hint="eastAsia"/>
        </w:rPr>
        <w:t>, Huawei</w:t>
      </w:r>
    </w:p>
    <w:p w14:paraId="25DA9E63" w14:textId="60B85AE1" w:rsidR="00FF56B7" w:rsidRPr="00591EAC" w:rsidRDefault="00FF56B7" w:rsidP="003A4EB2">
      <w:pPr>
        <w:pStyle w:val="Body"/>
        <w:numPr>
          <w:ilvl w:val="0"/>
          <w:numId w:val="11"/>
        </w:numPr>
      </w:pPr>
      <w:r w:rsidRPr="00FF56B7">
        <w:t>RP-253876</w:t>
      </w:r>
      <w:r>
        <w:rPr>
          <w:rFonts w:hint="eastAsia"/>
        </w:rPr>
        <w:t xml:space="preserve">, </w:t>
      </w:r>
      <w:r>
        <w:t>“</w:t>
      </w:r>
      <w:r w:rsidRPr="00FF56B7">
        <w:t>Revised SID: Study on 6G Radio</w:t>
      </w:r>
      <w:r>
        <w:t>”</w:t>
      </w:r>
      <w:r>
        <w:rPr>
          <w:rFonts w:hint="eastAsia"/>
        </w:rPr>
        <w:t>, NTT DOCOMO</w:t>
      </w:r>
    </w:p>
    <w:p w14:paraId="614AD0F2" w14:textId="77777777" w:rsidR="00DC66A5" w:rsidRDefault="00DC66A5" w:rsidP="00DC66A5">
      <w:pPr>
        <w:ind w:left="440"/>
        <w:rPr>
          <w:rFonts w:ascii="Times New Roman" w:eastAsia="ＭＳ 明朝" w:hAnsi="Times New Roman" w:cs="Times New Roman"/>
          <w:kern w:val="0"/>
          <w:sz w:val="22"/>
          <w:szCs w:val="24"/>
          <w14:ligatures w14:val="none"/>
        </w:rPr>
      </w:pPr>
    </w:p>
    <w:p w14:paraId="0D0F6FF5" w14:textId="77777777" w:rsidR="00DC66A5" w:rsidRDefault="00DC66A5" w:rsidP="00DC66A5">
      <w:pPr>
        <w:pStyle w:val="Section"/>
      </w:pPr>
      <w:r>
        <w:rPr>
          <w:rFonts w:hint="eastAsia"/>
        </w:rPr>
        <w:lastRenderedPageBreak/>
        <w:t>Annex: pCR for TR 38.760-3</w:t>
      </w:r>
    </w:p>
    <w:p w14:paraId="69A736E8" w14:textId="77777777" w:rsidR="00DC66A5" w:rsidRDefault="00DC66A5" w:rsidP="00DC66A5">
      <w:pPr>
        <w:widowControl/>
        <w:spacing w:after="180"/>
        <w:ind w:left="568" w:hanging="284"/>
        <w:jc w:val="left"/>
        <w:rPr>
          <w:rFonts w:ascii="Times New Roman" w:hAnsi="Times New Roman" w:cs="Times New Roman"/>
          <w:kern w:val="0"/>
          <w:sz w:val="20"/>
          <w:szCs w:val="20"/>
          <w:lang w:val="en-GB"/>
          <w14:ligatures w14:val="none"/>
        </w:rPr>
      </w:pPr>
    </w:p>
    <w:p w14:paraId="27D17709" w14:textId="77777777" w:rsidR="004A5630" w:rsidRPr="00264270" w:rsidRDefault="004A5630" w:rsidP="004A5630">
      <w:pPr>
        <w:keepNext/>
        <w:keepLines/>
        <w:widowControl/>
        <w:spacing w:before="120" w:after="180"/>
        <w:ind w:left="1134" w:hanging="1134"/>
        <w:jc w:val="left"/>
        <w:outlineLvl w:val="2"/>
        <w:rPr>
          <w:ins w:id="0" w:author="Mio Nakamura (中村 零)" w:date="2026-01-30T02:52:00Z" w16du:dateUtc="2026-01-29T17:52:00Z"/>
          <w:rFonts w:ascii="Arial" w:eastAsia="游明朝" w:hAnsi="Arial" w:cs="Times New Roman"/>
          <w:kern w:val="0"/>
          <w:sz w:val="28"/>
          <w:szCs w:val="20"/>
          <w:lang w:val="en-GB" w:eastAsia="en-US"/>
          <w14:ligatures w14:val="none"/>
        </w:rPr>
      </w:pPr>
      <w:bookmarkStart w:id="1" w:name="_Toc214968884"/>
      <w:ins w:id="2" w:author="Mio Nakamura (中村 零)" w:date="2026-01-30T02:52:00Z" w16du:dateUtc="2026-01-29T17:52:00Z">
        <w:r w:rsidRPr="00264270">
          <w:rPr>
            <w:rFonts w:ascii="Arial" w:eastAsia="游明朝" w:hAnsi="Arial" w:cs="Times New Roman"/>
            <w:kern w:val="0"/>
            <w:sz w:val="28"/>
            <w:szCs w:val="20"/>
            <w:lang w:val="en-GB" w:eastAsia="en-US"/>
            <w14:ligatures w14:val="none"/>
          </w:rPr>
          <w:t>6.2.</w:t>
        </w:r>
        <w:r>
          <w:rPr>
            <w:rFonts w:ascii="Arial" w:eastAsia="游明朝" w:hAnsi="Arial" w:cs="Times New Roman" w:hint="eastAsia"/>
            <w:kern w:val="0"/>
            <w:sz w:val="28"/>
            <w:szCs w:val="20"/>
            <w:lang w:val="en-GB"/>
            <w14:ligatures w14:val="none"/>
          </w:rPr>
          <w:t>x</w:t>
        </w:r>
        <w:r w:rsidRPr="00264270">
          <w:rPr>
            <w:rFonts w:ascii="Arial" w:eastAsia="游明朝" w:hAnsi="Arial" w:cs="Times New Roman"/>
            <w:kern w:val="0"/>
            <w:sz w:val="28"/>
            <w:szCs w:val="20"/>
            <w:lang w:val="en-GB" w:eastAsia="en-US"/>
            <w14:ligatures w14:val="none"/>
          </w:rPr>
          <w:tab/>
        </w:r>
        <w:r>
          <w:rPr>
            <w:rFonts w:ascii="Arial" w:eastAsia="游明朝" w:hAnsi="Arial" w:cs="Times New Roman" w:hint="eastAsia"/>
            <w:kern w:val="0"/>
            <w:sz w:val="28"/>
            <w:szCs w:val="20"/>
            <w:lang w:val="en-GB"/>
            <w14:ligatures w14:val="none"/>
          </w:rPr>
          <w:t>Inter 6G RAN Nodes Interface</w:t>
        </w:r>
        <w:bookmarkEnd w:id="1"/>
      </w:ins>
    </w:p>
    <w:p w14:paraId="29D06797" w14:textId="77777777" w:rsidR="004A5630" w:rsidRPr="00957CC3" w:rsidRDefault="004A5630" w:rsidP="004A5630">
      <w:pPr>
        <w:keepNext/>
        <w:keepLines/>
        <w:widowControl/>
        <w:spacing w:before="120" w:after="180"/>
        <w:ind w:left="1418" w:hanging="1418"/>
        <w:jc w:val="left"/>
        <w:outlineLvl w:val="3"/>
        <w:rPr>
          <w:ins w:id="3" w:author="Mio Nakamura (中村 零)" w:date="2026-01-30T02:52:00Z" w16du:dateUtc="2026-01-29T17:52:00Z"/>
          <w:rFonts w:ascii="Arial" w:eastAsia="游明朝" w:hAnsi="Arial" w:cs="Times New Roman"/>
          <w:kern w:val="0"/>
          <w:sz w:val="24"/>
          <w:szCs w:val="20"/>
          <w14:ligatures w14:val="none"/>
        </w:rPr>
      </w:pPr>
      <w:bookmarkStart w:id="4" w:name="_Toc214968877"/>
      <w:ins w:id="5" w:author="Mio Nakamura (中村 零)" w:date="2026-01-30T02:52:00Z" w16du:dateUtc="2026-01-29T17:52:00Z">
        <w:r w:rsidRPr="00957CC3">
          <w:rPr>
            <w:rFonts w:ascii="Arial" w:eastAsia="游明朝" w:hAnsi="Arial" w:cs="Times New Roman" w:hint="eastAsia"/>
            <w:kern w:val="0"/>
            <w:sz w:val="24"/>
            <w:szCs w:val="20"/>
            <w:lang w:eastAsia="zh-CN"/>
            <w14:ligatures w14:val="none"/>
          </w:rPr>
          <w:t>6.</w:t>
        </w:r>
        <w:r>
          <w:rPr>
            <w:rFonts w:ascii="Arial" w:eastAsia="游明朝" w:hAnsi="Arial" w:cs="Times New Roman" w:hint="eastAsia"/>
            <w:kern w:val="0"/>
            <w:sz w:val="24"/>
            <w:szCs w:val="20"/>
            <w14:ligatures w14:val="none"/>
          </w:rPr>
          <w:t>2</w:t>
        </w:r>
        <w:r w:rsidRPr="00957CC3">
          <w:rPr>
            <w:rFonts w:ascii="Arial" w:eastAsia="游明朝" w:hAnsi="Arial" w:cs="Times New Roman" w:hint="eastAsia"/>
            <w:kern w:val="0"/>
            <w:sz w:val="24"/>
            <w:szCs w:val="20"/>
            <w:lang w:eastAsia="zh-CN"/>
            <w14:ligatures w14:val="none"/>
          </w:rPr>
          <w:t>.</w:t>
        </w:r>
        <w:r>
          <w:rPr>
            <w:rFonts w:ascii="Arial" w:eastAsia="游明朝" w:hAnsi="Arial" w:cs="Times New Roman" w:hint="eastAsia"/>
            <w:kern w:val="0"/>
            <w:sz w:val="24"/>
            <w:szCs w:val="20"/>
            <w14:ligatures w14:val="none"/>
          </w:rPr>
          <w:t>x</w:t>
        </w:r>
        <w:r w:rsidRPr="00957CC3">
          <w:rPr>
            <w:rFonts w:ascii="Arial" w:eastAsia="游明朝" w:hAnsi="Arial" w:cs="Times New Roman" w:hint="eastAsia"/>
            <w:kern w:val="0"/>
            <w:sz w:val="24"/>
            <w:szCs w:val="20"/>
            <w:lang w:eastAsia="zh-CN"/>
            <w14:ligatures w14:val="none"/>
          </w:rPr>
          <w:t xml:space="preserve">.1 </w:t>
        </w:r>
        <w:bookmarkEnd w:id="4"/>
        <w:r>
          <w:rPr>
            <w:rFonts w:ascii="Arial" w:eastAsia="游明朝" w:hAnsi="Arial" w:cs="Times New Roman" w:hint="eastAsia"/>
            <w:kern w:val="0"/>
            <w:sz w:val="24"/>
            <w:szCs w:val="20"/>
            <w14:ligatures w14:val="none"/>
          </w:rPr>
          <w:t>General Principles</w:t>
        </w:r>
      </w:ins>
    </w:p>
    <w:p w14:paraId="3B22E518" w14:textId="77777777" w:rsidR="004A5630" w:rsidRPr="00264270" w:rsidRDefault="004A5630" w:rsidP="004A5630">
      <w:pPr>
        <w:widowControl/>
        <w:spacing w:after="180"/>
        <w:jc w:val="left"/>
        <w:rPr>
          <w:ins w:id="6" w:author="Mio Nakamura (中村 零)" w:date="2026-01-30T02:52:00Z" w16du:dateUtc="2026-01-29T17:52:00Z"/>
          <w:rFonts w:ascii="Times New Roman" w:eastAsia="游明朝" w:hAnsi="Times New Roman" w:cs="Times New Roman"/>
          <w:kern w:val="0"/>
          <w:sz w:val="20"/>
          <w:szCs w:val="20"/>
          <w:lang w:eastAsia="en-US"/>
          <w14:ligatures w14:val="none"/>
        </w:rPr>
      </w:pPr>
      <w:ins w:id="7" w:author="Mio Nakamura (中村 零)" w:date="2026-01-30T02:52:00Z" w16du:dateUtc="2026-01-29T17:52:00Z">
        <w:r w:rsidRPr="00264270">
          <w:rPr>
            <w:rFonts w:ascii="Times New Roman" w:eastAsia="游明朝" w:hAnsi="Times New Roman" w:cs="Times New Roman"/>
            <w:kern w:val="0"/>
            <w:sz w:val="20"/>
            <w:szCs w:val="20"/>
            <w:lang w:eastAsia="en-US"/>
            <w14:ligatures w14:val="none"/>
          </w:rPr>
          <w:t xml:space="preserve">The general principles for the specification of the </w:t>
        </w:r>
        <w:r>
          <w:rPr>
            <w:rFonts w:ascii="Times New Roman" w:eastAsia="游明朝" w:hAnsi="Times New Roman" w:cs="Times New Roman" w:hint="eastAsia"/>
            <w:kern w:val="0"/>
            <w:sz w:val="20"/>
            <w:szCs w:val="20"/>
            <w14:ligatures w14:val="none"/>
          </w:rPr>
          <w:t>inter 6G RAN nodes interface</w:t>
        </w:r>
        <w:r w:rsidRPr="00264270">
          <w:rPr>
            <w:rFonts w:ascii="Times New Roman" w:eastAsia="游明朝" w:hAnsi="Times New Roman" w:cs="Times New Roman"/>
            <w:kern w:val="0"/>
            <w:sz w:val="20"/>
            <w:szCs w:val="20"/>
            <w:lang w:eastAsia="en-US"/>
            <w14:ligatures w14:val="none"/>
          </w:rPr>
          <w:t xml:space="preserve"> are as follows:</w:t>
        </w:r>
      </w:ins>
    </w:p>
    <w:p w14:paraId="44BBB05F" w14:textId="77777777" w:rsidR="004A5630" w:rsidRPr="00957CC3" w:rsidRDefault="004A5630" w:rsidP="004A5630">
      <w:pPr>
        <w:widowControl/>
        <w:spacing w:after="180"/>
        <w:ind w:left="568" w:hanging="284"/>
        <w:jc w:val="left"/>
        <w:rPr>
          <w:ins w:id="8" w:author="Mio Nakamura (中村 零)" w:date="2026-01-30T02:52:00Z" w16du:dateUtc="2026-01-29T17:52:00Z"/>
          <w:rFonts w:ascii="Times New Roman" w:eastAsia="游明朝" w:hAnsi="Times New Roman" w:cs="Times New Roman"/>
          <w:kern w:val="0"/>
          <w:sz w:val="20"/>
          <w:szCs w:val="20"/>
          <w:lang w:eastAsia="en-US"/>
          <w14:ligatures w14:val="none"/>
        </w:rPr>
      </w:pPr>
      <w:ins w:id="9"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shall be open;</w:t>
        </w:r>
      </w:ins>
    </w:p>
    <w:p w14:paraId="6F6A0081" w14:textId="77777777" w:rsidR="004A5630" w:rsidRPr="00957CC3" w:rsidRDefault="004A5630" w:rsidP="004A5630">
      <w:pPr>
        <w:widowControl/>
        <w:spacing w:after="180"/>
        <w:ind w:left="568" w:hanging="284"/>
        <w:jc w:val="left"/>
        <w:rPr>
          <w:ins w:id="10" w:author="Mio Nakamura (中村 零)" w:date="2026-01-30T02:52:00Z" w16du:dateUtc="2026-01-29T17:52:00Z"/>
          <w:rFonts w:ascii="Times New Roman" w:eastAsia="游明朝" w:hAnsi="Times New Roman" w:cs="Times New Roman"/>
          <w:kern w:val="0"/>
          <w:sz w:val="20"/>
          <w:szCs w:val="20"/>
          <w:lang w:eastAsia="en-US"/>
          <w14:ligatures w14:val="none"/>
        </w:rPr>
      </w:pPr>
      <w:ins w:id="11"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supports the exchange of signalling information between RAN nodes, in addition the interface shall support data forwarding between them;</w:t>
        </w:r>
      </w:ins>
    </w:p>
    <w:p w14:paraId="50A24674" w14:textId="77777777" w:rsidR="004A5630" w:rsidRPr="00957CC3" w:rsidRDefault="004A5630" w:rsidP="004A5630">
      <w:pPr>
        <w:widowControl/>
        <w:spacing w:after="180"/>
        <w:ind w:left="568" w:hanging="284"/>
        <w:jc w:val="left"/>
        <w:rPr>
          <w:ins w:id="12" w:author="Mio Nakamura (中村 零)" w:date="2026-01-30T02:52:00Z" w16du:dateUtc="2026-01-29T17:52:00Z"/>
          <w:rFonts w:ascii="Times New Roman" w:eastAsia="游明朝" w:hAnsi="Times New Roman" w:cs="Times New Roman"/>
          <w:kern w:val="0"/>
          <w:sz w:val="20"/>
          <w:szCs w:val="20"/>
          <w:lang w:eastAsia="en-US"/>
          <w14:ligatures w14:val="none"/>
        </w:rPr>
      </w:pPr>
      <w:ins w:id="13"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supports control plane and user plane separation;</w:t>
        </w:r>
      </w:ins>
    </w:p>
    <w:p w14:paraId="7C75B810" w14:textId="77777777" w:rsidR="004A5630" w:rsidRPr="00957CC3" w:rsidRDefault="004A5630" w:rsidP="004A5630">
      <w:pPr>
        <w:widowControl/>
        <w:spacing w:after="180"/>
        <w:ind w:left="568" w:hanging="284"/>
        <w:jc w:val="left"/>
        <w:rPr>
          <w:ins w:id="14" w:author="Mio Nakamura (中村 零)" w:date="2026-01-30T02:52:00Z" w16du:dateUtc="2026-01-29T17:52:00Z"/>
          <w:rFonts w:ascii="Times New Roman" w:eastAsia="游明朝" w:hAnsi="Times New Roman" w:cs="Times New Roman"/>
          <w:kern w:val="0"/>
          <w:sz w:val="20"/>
          <w:szCs w:val="20"/>
          <w:lang w:eastAsia="en-US"/>
          <w14:ligatures w14:val="none"/>
        </w:rPr>
      </w:pPr>
      <w:ins w:id="15"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supports future enhancements;</w:t>
        </w:r>
      </w:ins>
    </w:p>
    <w:p w14:paraId="4B233B8B" w14:textId="77777777" w:rsidR="004A5630" w:rsidRPr="00957CC3" w:rsidRDefault="004A5630" w:rsidP="004A5630">
      <w:pPr>
        <w:widowControl/>
        <w:spacing w:after="180"/>
        <w:ind w:left="568" w:hanging="284"/>
        <w:jc w:val="left"/>
        <w:rPr>
          <w:ins w:id="16" w:author="Mio Nakamura (中村 零)" w:date="2026-01-30T02:52:00Z" w16du:dateUtc="2026-01-29T17:52:00Z"/>
          <w:rFonts w:ascii="Times New Roman" w:eastAsia="游明朝" w:hAnsi="Times New Roman" w:cs="Times New Roman"/>
          <w:kern w:val="0"/>
          <w:sz w:val="20"/>
          <w:szCs w:val="20"/>
          <w:lang w:eastAsia="en-US"/>
          <w14:ligatures w14:val="none"/>
        </w:rPr>
      </w:pPr>
      <w:ins w:id="17"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supports all possible RAN deployment scenarios;</w:t>
        </w:r>
      </w:ins>
    </w:p>
    <w:p w14:paraId="21B0158B" w14:textId="77777777" w:rsidR="004A5630" w:rsidRPr="00957CC3" w:rsidRDefault="004A5630" w:rsidP="004A5630">
      <w:pPr>
        <w:widowControl/>
        <w:spacing w:after="180"/>
        <w:ind w:left="568" w:hanging="284"/>
        <w:jc w:val="left"/>
        <w:rPr>
          <w:ins w:id="18" w:author="Mio Nakamura (中村 零)" w:date="2026-01-30T02:52:00Z" w16du:dateUtc="2026-01-29T17:52:00Z"/>
          <w:rFonts w:ascii="Times New Roman" w:eastAsia="游明朝" w:hAnsi="Times New Roman" w:cs="Times New Roman"/>
          <w:kern w:val="0"/>
          <w:sz w:val="20"/>
          <w:szCs w:val="20"/>
          <w:lang w:eastAsia="en-US"/>
          <w14:ligatures w14:val="none"/>
        </w:rPr>
      </w:pPr>
      <w:ins w:id="19"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supports RAN sharing between multiple operators;</w:t>
        </w:r>
      </w:ins>
    </w:p>
    <w:p w14:paraId="7B374B5C" w14:textId="77777777" w:rsidR="004A5630" w:rsidRPr="00957CC3" w:rsidRDefault="004A5630" w:rsidP="004A5630">
      <w:pPr>
        <w:widowControl/>
        <w:spacing w:after="180"/>
        <w:ind w:left="568" w:hanging="284"/>
        <w:jc w:val="left"/>
        <w:rPr>
          <w:ins w:id="20" w:author="Mio Nakamura (中村 零)" w:date="2026-01-30T02:52:00Z" w16du:dateUtc="2026-01-29T17:52:00Z"/>
          <w:rFonts w:ascii="Times New Roman" w:eastAsia="游明朝" w:hAnsi="Times New Roman" w:cs="Times New Roman"/>
          <w:kern w:val="0"/>
          <w:sz w:val="20"/>
          <w:szCs w:val="20"/>
          <w:lang w:eastAsia="en-US"/>
          <w14:ligatures w14:val="none"/>
        </w:rPr>
      </w:pPr>
      <w:ins w:id="21"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the Xn interface supports the operation of network slicing;</w:t>
        </w:r>
      </w:ins>
    </w:p>
    <w:p w14:paraId="746A6944" w14:textId="14191BAC" w:rsidR="004A5630" w:rsidRPr="00957CC3" w:rsidRDefault="004A5630" w:rsidP="004A5630">
      <w:pPr>
        <w:keepNext/>
        <w:keepLines/>
        <w:widowControl/>
        <w:spacing w:before="120" w:after="180"/>
        <w:ind w:left="1418" w:hanging="1418"/>
        <w:jc w:val="left"/>
        <w:outlineLvl w:val="3"/>
        <w:rPr>
          <w:ins w:id="22" w:author="Mio Nakamura (中村 零)" w:date="2026-01-30T02:52:00Z" w16du:dateUtc="2026-01-29T17:52:00Z"/>
          <w:rFonts w:ascii="Arial" w:eastAsia="游明朝" w:hAnsi="Arial" w:cs="Times New Roman"/>
          <w:kern w:val="0"/>
          <w:sz w:val="24"/>
          <w:szCs w:val="20"/>
          <w14:ligatures w14:val="none"/>
        </w:rPr>
      </w:pPr>
      <w:ins w:id="23" w:author="Mio Nakamura (中村 零)" w:date="2026-01-30T02:52:00Z" w16du:dateUtc="2026-01-29T17:52:00Z">
        <w:r w:rsidRPr="00957CC3">
          <w:rPr>
            <w:rFonts w:ascii="Arial" w:eastAsia="游明朝" w:hAnsi="Arial" w:cs="Times New Roman" w:hint="eastAsia"/>
            <w:kern w:val="0"/>
            <w:sz w:val="24"/>
            <w:szCs w:val="20"/>
            <w:lang w:eastAsia="zh-CN"/>
            <w14:ligatures w14:val="none"/>
          </w:rPr>
          <w:t>6.</w:t>
        </w:r>
        <w:r>
          <w:rPr>
            <w:rFonts w:ascii="Arial" w:eastAsia="游明朝" w:hAnsi="Arial" w:cs="Times New Roman" w:hint="eastAsia"/>
            <w:kern w:val="0"/>
            <w:sz w:val="24"/>
            <w:szCs w:val="20"/>
            <w14:ligatures w14:val="none"/>
          </w:rPr>
          <w:t>2</w:t>
        </w:r>
        <w:r w:rsidRPr="00957CC3">
          <w:rPr>
            <w:rFonts w:ascii="Arial" w:eastAsia="游明朝" w:hAnsi="Arial" w:cs="Times New Roman" w:hint="eastAsia"/>
            <w:kern w:val="0"/>
            <w:sz w:val="24"/>
            <w:szCs w:val="20"/>
            <w:lang w:eastAsia="zh-CN"/>
            <w14:ligatures w14:val="none"/>
          </w:rPr>
          <w:t>.</w:t>
        </w:r>
        <w:r>
          <w:rPr>
            <w:rFonts w:ascii="Arial" w:eastAsia="游明朝" w:hAnsi="Arial" w:cs="Times New Roman" w:hint="eastAsia"/>
            <w:kern w:val="0"/>
            <w:sz w:val="24"/>
            <w:szCs w:val="20"/>
            <w14:ligatures w14:val="none"/>
          </w:rPr>
          <w:t>x</w:t>
        </w:r>
        <w:r w:rsidRPr="00957CC3">
          <w:rPr>
            <w:rFonts w:ascii="Arial" w:eastAsia="游明朝" w:hAnsi="Arial" w:cs="Times New Roman" w:hint="eastAsia"/>
            <w:kern w:val="0"/>
            <w:sz w:val="24"/>
            <w:szCs w:val="20"/>
            <w:lang w:eastAsia="zh-CN"/>
            <w14:ligatures w14:val="none"/>
          </w:rPr>
          <w:t>.</w:t>
        </w:r>
        <w:r>
          <w:rPr>
            <w:rFonts w:ascii="Arial" w:eastAsia="游明朝" w:hAnsi="Arial" w:cs="Times New Roman" w:hint="eastAsia"/>
            <w:kern w:val="0"/>
            <w:sz w:val="24"/>
            <w:szCs w:val="20"/>
            <w14:ligatures w14:val="none"/>
          </w:rPr>
          <w:t>2</w:t>
        </w:r>
        <w:r w:rsidRPr="00957CC3">
          <w:rPr>
            <w:rFonts w:ascii="Arial" w:eastAsia="游明朝" w:hAnsi="Arial" w:cs="Times New Roman" w:hint="eastAsia"/>
            <w:kern w:val="0"/>
            <w:sz w:val="24"/>
            <w:szCs w:val="20"/>
            <w:lang w:eastAsia="zh-CN"/>
            <w14:ligatures w14:val="none"/>
          </w:rPr>
          <w:t xml:space="preserve"> </w:t>
        </w:r>
        <w:r>
          <w:rPr>
            <w:rFonts w:ascii="Arial" w:eastAsia="游明朝" w:hAnsi="Arial" w:cs="Times New Roman" w:hint="eastAsia"/>
            <w:kern w:val="0"/>
            <w:sz w:val="24"/>
            <w:szCs w:val="20"/>
            <w14:ligatures w14:val="none"/>
          </w:rPr>
          <w:t>Inter 6G RAN Nodes Interface</w:t>
        </w:r>
      </w:ins>
      <w:ins w:id="24" w:author="Mio Nakamura (中村 零)" w:date="2026-01-30T15:26:00Z" w16du:dateUtc="2026-01-30T06:26:00Z">
        <w:r w:rsidR="00453B06">
          <w:rPr>
            <w:rFonts w:ascii="Arial" w:eastAsia="游明朝" w:hAnsi="Arial" w:cs="Times New Roman" w:hint="eastAsia"/>
            <w:kern w:val="0"/>
            <w:sz w:val="24"/>
            <w:szCs w:val="20"/>
            <w14:ligatures w14:val="none"/>
          </w:rPr>
          <w:t xml:space="preserve"> Functions</w:t>
        </w:r>
      </w:ins>
    </w:p>
    <w:p w14:paraId="31553D68" w14:textId="77777777" w:rsidR="004A5630" w:rsidRPr="00264270" w:rsidRDefault="004A5630" w:rsidP="004A5630">
      <w:pPr>
        <w:widowControl/>
        <w:spacing w:after="180"/>
        <w:jc w:val="left"/>
        <w:rPr>
          <w:ins w:id="25" w:author="Mio Nakamura (中村 零)" w:date="2026-01-30T02:52:00Z" w16du:dateUtc="2026-01-29T17:52:00Z"/>
          <w:rFonts w:ascii="Times New Roman" w:eastAsia="游明朝" w:hAnsi="Times New Roman" w:cs="Times New Roman"/>
          <w:kern w:val="0"/>
          <w:sz w:val="20"/>
          <w:szCs w:val="20"/>
          <w:lang w:eastAsia="en-US"/>
          <w14:ligatures w14:val="none"/>
        </w:rPr>
      </w:pPr>
      <w:ins w:id="26" w:author="Mio Nakamura (中村 零)" w:date="2026-01-30T02:52:00Z" w16du:dateUtc="2026-01-29T17:52:00Z">
        <w:r>
          <w:rPr>
            <w:rFonts w:ascii="Times New Roman" w:eastAsia="游明朝" w:hAnsi="Times New Roman" w:cs="Times New Roman" w:hint="eastAsia"/>
            <w:kern w:val="0"/>
            <w:sz w:val="20"/>
            <w:szCs w:val="20"/>
            <w14:ligatures w14:val="none"/>
          </w:rPr>
          <w:t xml:space="preserve">Inter 6G RAN nodes control-plane interface </w:t>
        </w:r>
        <w:r w:rsidRPr="00957CC3">
          <w:rPr>
            <w:rFonts w:ascii="Times New Roman" w:eastAsia="游明朝" w:hAnsi="Times New Roman" w:cs="Times New Roman"/>
            <w:kern w:val="0"/>
            <w:sz w:val="20"/>
            <w:szCs w:val="20"/>
            <w:lang w:eastAsia="en-US"/>
            <w14:ligatures w14:val="none"/>
          </w:rPr>
          <w:t>supports following functions</w:t>
        </w:r>
        <w:r w:rsidRPr="00264270">
          <w:rPr>
            <w:rFonts w:ascii="Times New Roman" w:eastAsia="游明朝" w:hAnsi="Times New Roman" w:cs="Times New Roman"/>
            <w:kern w:val="0"/>
            <w:sz w:val="20"/>
            <w:szCs w:val="20"/>
            <w:lang w:eastAsia="en-US"/>
            <w14:ligatures w14:val="none"/>
          </w:rPr>
          <w:t>:</w:t>
        </w:r>
      </w:ins>
    </w:p>
    <w:p w14:paraId="2E21813E" w14:textId="77777777" w:rsidR="004A5630" w:rsidRPr="00957CC3" w:rsidRDefault="004A5630" w:rsidP="004A5630">
      <w:pPr>
        <w:widowControl/>
        <w:spacing w:after="180"/>
        <w:ind w:left="568" w:hanging="284"/>
        <w:jc w:val="left"/>
        <w:rPr>
          <w:ins w:id="27" w:author="Mio Nakamura (中村 零)" w:date="2026-01-30T02:52:00Z" w16du:dateUtc="2026-01-29T17:52:00Z"/>
          <w:rFonts w:ascii="Times New Roman" w:eastAsia="游明朝" w:hAnsi="Times New Roman" w:cs="Times New Roman"/>
          <w:kern w:val="0"/>
          <w:sz w:val="20"/>
          <w:szCs w:val="20"/>
          <w14:ligatures w14:val="none"/>
        </w:rPr>
      </w:pPr>
      <w:ins w:id="28"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sidRPr="00957CC3">
          <w:rPr>
            <w:rFonts w:ascii="Times New Roman" w:eastAsia="游明朝" w:hAnsi="Times New Roman" w:cs="Times New Roman"/>
            <w:kern w:val="0"/>
            <w:sz w:val="20"/>
            <w:szCs w:val="20"/>
            <w:lang w:eastAsia="en-US"/>
            <w14:ligatures w14:val="none"/>
          </w:rPr>
          <w:t>Mobility management: function to manage the UE mobility for connected mode between nodes in the 6G RAN</w:t>
        </w:r>
        <w:r>
          <w:rPr>
            <w:rFonts w:ascii="Times New Roman" w:eastAsia="游明朝" w:hAnsi="Times New Roman" w:cs="Times New Roman" w:hint="eastAsia"/>
            <w:kern w:val="0"/>
            <w:sz w:val="20"/>
            <w:szCs w:val="20"/>
            <w14:ligatures w14:val="none"/>
          </w:rPr>
          <w:t>.</w:t>
        </w:r>
      </w:ins>
    </w:p>
    <w:p w14:paraId="566805C8" w14:textId="77777777" w:rsidR="004A5630" w:rsidRPr="00264270" w:rsidRDefault="004A5630" w:rsidP="004A5630">
      <w:pPr>
        <w:widowControl/>
        <w:spacing w:after="180"/>
        <w:jc w:val="left"/>
        <w:rPr>
          <w:ins w:id="29" w:author="Mio Nakamura (中村 零)" w:date="2026-01-30T02:52:00Z" w16du:dateUtc="2026-01-29T17:52:00Z"/>
          <w:rFonts w:ascii="Times New Roman" w:eastAsia="游明朝" w:hAnsi="Times New Roman" w:cs="Times New Roman"/>
          <w:kern w:val="0"/>
          <w:sz w:val="20"/>
          <w:szCs w:val="20"/>
          <w:lang w:eastAsia="en-US"/>
          <w14:ligatures w14:val="none"/>
        </w:rPr>
      </w:pPr>
      <w:ins w:id="30" w:author="Mio Nakamura (中村 零)" w:date="2026-01-30T02:52:00Z" w16du:dateUtc="2026-01-29T17:52:00Z">
        <w:r>
          <w:rPr>
            <w:rFonts w:ascii="Times New Roman" w:eastAsia="游明朝" w:hAnsi="Times New Roman" w:cs="Times New Roman" w:hint="eastAsia"/>
            <w:kern w:val="0"/>
            <w:sz w:val="20"/>
            <w:szCs w:val="20"/>
            <w14:ligatures w14:val="none"/>
          </w:rPr>
          <w:t xml:space="preserve">Inter 6G RAN nodes user-plane interface </w:t>
        </w:r>
        <w:r w:rsidRPr="00957CC3">
          <w:rPr>
            <w:rFonts w:ascii="Times New Roman" w:eastAsia="游明朝" w:hAnsi="Times New Roman" w:cs="Times New Roman"/>
            <w:kern w:val="0"/>
            <w:sz w:val="20"/>
            <w:szCs w:val="20"/>
            <w:lang w:eastAsia="en-US"/>
            <w14:ligatures w14:val="none"/>
          </w:rPr>
          <w:t>supports following functions</w:t>
        </w:r>
        <w:r w:rsidRPr="00264270">
          <w:rPr>
            <w:rFonts w:ascii="Times New Roman" w:eastAsia="游明朝" w:hAnsi="Times New Roman" w:cs="Times New Roman"/>
            <w:kern w:val="0"/>
            <w:sz w:val="20"/>
            <w:szCs w:val="20"/>
            <w:lang w:eastAsia="en-US"/>
            <w14:ligatures w14:val="none"/>
          </w:rPr>
          <w:t>:</w:t>
        </w:r>
      </w:ins>
    </w:p>
    <w:p w14:paraId="6FB2B6D3" w14:textId="77777777" w:rsidR="004A5630" w:rsidRPr="00957CC3" w:rsidRDefault="004A5630" w:rsidP="004A5630">
      <w:pPr>
        <w:widowControl/>
        <w:spacing w:after="180"/>
        <w:ind w:left="568" w:hanging="284"/>
        <w:jc w:val="left"/>
        <w:rPr>
          <w:ins w:id="31" w:author="Mio Nakamura (中村 零)" w:date="2026-01-30T02:52:00Z" w16du:dateUtc="2026-01-29T17:52:00Z"/>
          <w:rFonts w:ascii="Times New Roman" w:eastAsia="游明朝" w:hAnsi="Times New Roman" w:cs="Times New Roman"/>
          <w:kern w:val="0"/>
          <w:sz w:val="20"/>
          <w:szCs w:val="20"/>
          <w14:ligatures w14:val="none"/>
        </w:rPr>
      </w:pPr>
      <w:ins w:id="32" w:author="Mio Nakamura (中村 零)" w:date="2026-01-30T02:52:00Z" w16du:dateUtc="2026-01-29T17:52:00Z">
        <w:r w:rsidRPr="00264270">
          <w:rPr>
            <w:rFonts w:ascii="Times New Roman" w:eastAsia="游明朝" w:hAnsi="Times New Roman" w:cs="Times New Roman"/>
            <w:b/>
            <w:bCs/>
            <w:kern w:val="0"/>
            <w:sz w:val="20"/>
            <w:szCs w:val="20"/>
            <w:lang w:val="en-GB" w:eastAsia="en-US"/>
            <w14:ligatures w14:val="none"/>
          </w:rPr>
          <w:t>-</w:t>
        </w:r>
        <w:r w:rsidRPr="00264270">
          <w:rPr>
            <w:rFonts w:ascii="Times New Roman" w:eastAsia="游明朝" w:hAnsi="Times New Roman" w:cs="Times New Roman"/>
            <w:b/>
            <w:bCs/>
            <w:kern w:val="0"/>
            <w:sz w:val="20"/>
            <w:szCs w:val="20"/>
            <w:lang w:val="en-GB" w:eastAsia="en-US"/>
            <w14:ligatures w14:val="none"/>
          </w:rPr>
          <w:tab/>
        </w:r>
        <w:r>
          <w:rPr>
            <w:rFonts w:ascii="Times New Roman" w:eastAsia="游明朝" w:hAnsi="Times New Roman" w:cs="Times New Roman" w:hint="eastAsia"/>
            <w:kern w:val="0"/>
            <w:sz w:val="20"/>
            <w:szCs w:val="20"/>
            <w14:ligatures w14:val="none"/>
          </w:rPr>
          <w:t>Data forwarding.</w:t>
        </w:r>
      </w:ins>
    </w:p>
    <w:p w14:paraId="02435525" w14:textId="77777777" w:rsidR="00264270" w:rsidRPr="00DC66A5" w:rsidRDefault="00264270" w:rsidP="00DC66A5">
      <w:pPr>
        <w:widowControl/>
        <w:spacing w:after="180"/>
        <w:ind w:left="568" w:hanging="284"/>
        <w:jc w:val="left"/>
        <w:rPr>
          <w:rFonts w:ascii="Times New Roman" w:hAnsi="Times New Roman" w:cs="Times New Roman"/>
          <w:kern w:val="0"/>
          <w:sz w:val="20"/>
          <w:szCs w:val="20"/>
          <w:lang w:val="en-GB"/>
          <w14:ligatures w14:val="none"/>
        </w:rPr>
      </w:pPr>
    </w:p>
    <w:sectPr w:rsidR="00264270" w:rsidRPr="00DC66A5"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6"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6CDA40D9"/>
    <w:multiLevelType w:val="hybridMultilevel"/>
    <w:tmpl w:val="325EC1BE"/>
    <w:lvl w:ilvl="0" w:tplc="04090001">
      <w:start w:val="1"/>
      <w:numFmt w:val="bullet"/>
      <w:lvlText w:val=""/>
      <w:lvlJc w:val="left"/>
      <w:pPr>
        <w:ind w:left="553" w:hanging="440"/>
      </w:pPr>
      <w:rPr>
        <w:rFonts w:ascii="Wingdings" w:hAnsi="Wingdings" w:hint="default"/>
      </w:rPr>
    </w:lvl>
    <w:lvl w:ilvl="1" w:tplc="0409000B" w:tentative="1">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10"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8"/>
  </w:num>
  <w:num w:numId="2" w16cid:durableId="368728900">
    <w:abstractNumId w:val="11"/>
  </w:num>
  <w:num w:numId="3" w16cid:durableId="1996452975">
    <w:abstractNumId w:val="1"/>
  </w:num>
  <w:num w:numId="4" w16cid:durableId="672806217">
    <w:abstractNumId w:val="7"/>
  </w:num>
  <w:num w:numId="5" w16cid:durableId="974945648">
    <w:abstractNumId w:val="2"/>
  </w:num>
  <w:num w:numId="6" w16cid:durableId="1391465869">
    <w:abstractNumId w:val="0"/>
  </w:num>
  <w:num w:numId="7" w16cid:durableId="214586783">
    <w:abstractNumId w:val="10"/>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6"/>
  </w:num>
  <w:num w:numId="12" w16cid:durableId="2036346553">
    <w:abstractNumId w:val="3"/>
  </w:num>
  <w:num w:numId="13" w16cid:durableId="1834182611">
    <w:abstractNumId w:val="5"/>
  </w:num>
  <w:num w:numId="14" w16cid:durableId="12229101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14275"/>
    <w:rsid w:val="00042B5B"/>
    <w:rsid w:val="00096100"/>
    <w:rsid w:val="000B7B5C"/>
    <w:rsid w:val="000E0AF3"/>
    <w:rsid w:val="000E7687"/>
    <w:rsid w:val="00156A00"/>
    <w:rsid w:val="00163F9E"/>
    <w:rsid w:val="00184B3A"/>
    <w:rsid w:val="001B418E"/>
    <w:rsid w:val="001C2022"/>
    <w:rsid w:val="001C7635"/>
    <w:rsid w:val="001D1F5B"/>
    <w:rsid w:val="001F4BBE"/>
    <w:rsid w:val="0025211E"/>
    <w:rsid w:val="002613DE"/>
    <w:rsid w:val="00263F81"/>
    <w:rsid w:val="00264270"/>
    <w:rsid w:val="00270B7B"/>
    <w:rsid w:val="00301623"/>
    <w:rsid w:val="00321038"/>
    <w:rsid w:val="00353685"/>
    <w:rsid w:val="00364A3B"/>
    <w:rsid w:val="00380CAE"/>
    <w:rsid w:val="003857CE"/>
    <w:rsid w:val="00386DDD"/>
    <w:rsid w:val="003A4EB2"/>
    <w:rsid w:val="003F0920"/>
    <w:rsid w:val="003F51BF"/>
    <w:rsid w:val="003F534B"/>
    <w:rsid w:val="003F78AA"/>
    <w:rsid w:val="00453B06"/>
    <w:rsid w:val="004A5630"/>
    <w:rsid w:val="004B655A"/>
    <w:rsid w:val="004F30DC"/>
    <w:rsid w:val="00510978"/>
    <w:rsid w:val="00591EAC"/>
    <w:rsid w:val="005C3DB3"/>
    <w:rsid w:val="00610A20"/>
    <w:rsid w:val="006244BD"/>
    <w:rsid w:val="00627445"/>
    <w:rsid w:val="00636111"/>
    <w:rsid w:val="00656292"/>
    <w:rsid w:val="006B5A41"/>
    <w:rsid w:val="006E0528"/>
    <w:rsid w:val="006E3C61"/>
    <w:rsid w:val="006F2E22"/>
    <w:rsid w:val="006F671A"/>
    <w:rsid w:val="00701E27"/>
    <w:rsid w:val="007217A0"/>
    <w:rsid w:val="00781751"/>
    <w:rsid w:val="00796A0F"/>
    <w:rsid w:val="007A088D"/>
    <w:rsid w:val="007D5567"/>
    <w:rsid w:val="00842138"/>
    <w:rsid w:val="00893FBE"/>
    <w:rsid w:val="008B38C8"/>
    <w:rsid w:val="008C75F2"/>
    <w:rsid w:val="008E2E57"/>
    <w:rsid w:val="00906BDA"/>
    <w:rsid w:val="0093608C"/>
    <w:rsid w:val="00937AF4"/>
    <w:rsid w:val="00957CC3"/>
    <w:rsid w:val="00962C27"/>
    <w:rsid w:val="00982446"/>
    <w:rsid w:val="009B42AE"/>
    <w:rsid w:val="009C30E1"/>
    <w:rsid w:val="00A02BF0"/>
    <w:rsid w:val="00A06167"/>
    <w:rsid w:val="00A14947"/>
    <w:rsid w:val="00A20489"/>
    <w:rsid w:val="00A33648"/>
    <w:rsid w:val="00A869E8"/>
    <w:rsid w:val="00AA304C"/>
    <w:rsid w:val="00AF0606"/>
    <w:rsid w:val="00AF25E9"/>
    <w:rsid w:val="00B0652E"/>
    <w:rsid w:val="00B2722A"/>
    <w:rsid w:val="00BB1307"/>
    <w:rsid w:val="00BE7688"/>
    <w:rsid w:val="00C3087D"/>
    <w:rsid w:val="00C317D7"/>
    <w:rsid w:val="00C63F3E"/>
    <w:rsid w:val="00C66128"/>
    <w:rsid w:val="00C74A2E"/>
    <w:rsid w:val="00C85AF5"/>
    <w:rsid w:val="00CF56E6"/>
    <w:rsid w:val="00D07CB6"/>
    <w:rsid w:val="00D255CE"/>
    <w:rsid w:val="00D26D6F"/>
    <w:rsid w:val="00D466B3"/>
    <w:rsid w:val="00D5294F"/>
    <w:rsid w:val="00D823CB"/>
    <w:rsid w:val="00DA52B1"/>
    <w:rsid w:val="00DC4753"/>
    <w:rsid w:val="00DC66A5"/>
    <w:rsid w:val="00DD7AD9"/>
    <w:rsid w:val="00E12C7F"/>
    <w:rsid w:val="00E15B9F"/>
    <w:rsid w:val="00E27F07"/>
    <w:rsid w:val="00E31860"/>
    <w:rsid w:val="00E44718"/>
    <w:rsid w:val="00E4720B"/>
    <w:rsid w:val="00E47F9C"/>
    <w:rsid w:val="00E50D3D"/>
    <w:rsid w:val="00E80109"/>
    <w:rsid w:val="00E811A0"/>
    <w:rsid w:val="00EC2D2E"/>
    <w:rsid w:val="00EE0187"/>
    <w:rsid w:val="00EE627C"/>
    <w:rsid w:val="00F56DF3"/>
    <w:rsid w:val="00F707F0"/>
    <w:rsid w:val="00F7414E"/>
    <w:rsid w:val="00FA6A1E"/>
    <w:rsid w:val="00FC4D4C"/>
    <w:rsid w:val="00FF56B7"/>
    <w:rsid w:val="00FF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paragraph" w:styleId="ab">
    <w:name w:val="Revision"/>
    <w:hidden/>
    <w:uiPriority w:val="99"/>
    <w:semiHidden/>
    <w:rsid w:val="00DC66A5"/>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88c49fe5-db57-4990-b441-5661c5e6ba26}" removed="1"/>
</clbl:labelList>
</file>

<file path=docProps/app.xml><?xml version="1.0" encoding="utf-8"?>
<Properties xmlns="http://schemas.openxmlformats.org/officeDocument/2006/extended-properties" xmlns:vt="http://schemas.openxmlformats.org/officeDocument/2006/docPropsVTypes">
  <Template>Normal.dotm</Template>
  <TotalTime>906</TotalTime>
  <Pages>4</Pages>
  <Words>1117</Words>
  <Characters>6148</Characters>
  <Application>Microsoft Office Word</Application>
  <DocSecurity>0</DocSecurity>
  <Lines>111</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81</cp:revision>
  <dcterms:created xsi:type="dcterms:W3CDTF">2025-09-05T04:31:00Z</dcterms:created>
  <dcterms:modified xsi:type="dcterms:W3CDTF">2026-01-30T06:53:00Z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